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Pr="00E83F4B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E83F4B" w:rsidRPr="00E83F4B">
        <w:rPr>
          <w:b/>
          <w:noProof/>
          <w:sz w:val="24"/>
        </w:rPr>
        <w:t>C4-193396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3F4B" w:rsidP="00547111">
            <w:pPr>
              <w:pStyle w:val="CRCoverPage"/>
              <w:spacing w:after="0"/>
              <w:rPr>
                <w:noProof/>
              </w:rPr>
            </w:pPr>
            <w:r w:rsidRPr="00E83F4B"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66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DB3C3C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3376">
            <w:pPr>
              <w:pStyle w:val="CRCoverPage"/>
              <w:spacing w:after="0"/>
              <w:ind w:left="100"/>
              <w:rPr>
                <w:noProof/>
              </w:rPr>
            </w:pPr>
            <w:r w:rsidRPr="00CF3376">
              <w:t>Network configuration Parameters Provisioning</w:t>
            </w: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DB3C3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3376" w:rsidRDefault="00CF3376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2 has finished normative </w:t>
            </w:r>
            <w:r>
              <w:rPr>
                <w:noProof/>
                <w:lang w:eastAsia="zh-CN"/>
              </w:rPr>
              <w:t>work</w:t>
            </w:r>
            <w:r>
              <w:rPr>
                <w:rFonts w:hint="eastAsia"/>
                <w:noProof/>
                <w:lang w:eastAsia="zh-CN"/>
              </w:rPr>
              <w:t xml:space="preserve"> of provisioniong of external parameters including Network configuraton paramters.</w:t>
            </w:r>
            <w:r>
              <w:rPr>
                <w:noProof/>
                <w:lang w:eastAsia="zh-CN"/>
              </w:rPr>
              <w:t xml:space="preserve"> AF can provision </w:t>
            </w:r>
            <w:r>
              <w:rPr>
                <w:rFonts w:hint="eastAsia"/>
                <w:noProof/>
                <w:lang w:eastAsia="zh-CN"/>
              </w:rPr>
              <w:t>Network configuraton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paramters</w:t>
            </w:r>
            <w:r>
              <w:rPr>
                <w:noProof/>
                <w:lang w:eastAsia="zh-CN"/>
              </w:rPr>
              <w:t xml:space="preserve"> to UDM through NEF, the procedure see stage 2 spec 23.502 clause </w:t>
            </w:r>
            <w:r w:rsidRPr="002F359E">
              <w:rPr>
                <w:noProof/>
                <w:lang w:eastAsia="zh-CN"/>
              </w:rPr>
              <w:t>4.15.6.2</w:t>
            </w:r>
            <w:r w:rsidR="00DB3C3C">
              <w:rPr>
                <w:noProof/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external parameters</w:t>
            </w:r>
            <w:r w:rsidRPr="00027625">
              <w:rPr>
                <w:noProof/>
                <w:lang w:eastAsia="zh-CN"/>
              </w:rPr>
              <w:t xml:space="preserve"> </w:t>
            </w:r>
            <w:r w:rsidR="00DB3C3C">
              <w:rPr>
                <w:noProof/>
                <w:lang w:eastAsia="zh-CN"/>
              </w:rPr>
              <w:t xml:space="preserve">of </w:t>
            </w:r>
            <w:r w:rsidRPr="00027625">
              <w:rPr>
                <w:noProof/>
                <w:lang w:eastAsia="zh-CN"/>
              </w:rPr>
              <w:t>Network Configuration parameters</w:t>
            </w:r>
            <w:r>
              <w:rPr>
                <w:noProof/>
                <w:lang w:eastAsia="zh-CN"/>
              </w:rPr>
              <w:t xml:space="preserve"> see spec 23.502 clause </w:t>
            </w:r>
            <w:r w:rsidRPr="00027625">
              <w:rPr>
                <w:noProof/>
                <w:lang w:eastAsia="zh-CN"/>
              </w:rPr>
              <w:t>4.15.6.3a</w:t>
            </w:r>
            <w:r>
              <w:rPr>
                <w:noProof/>
                <w:lang w:eastAsia="zh-CN"/>
              </w:rPr>
              <w:t>.</w:t>
            </w:r>
          </w:p>
          <w:p w:rsidR="00DB3C3C" w:rsidRDefault="00DB3C3C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B3C3C" w:rsidRDefault="00DB3C3C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23.502 clause </w:t>
            </w:r>
            <w:r w:rsidRPr="00027625">
              <w:rPr>
                <w:noProof/>
                <w:lang w:eastAsia="zh-CN"/>
              </w:rPr>
              <w:t>4.15.6.3a</w:t>
            </w:r>
            <w:r>
              <w:rPr>
                <w:noProof/>
                <w:lang w:eastAsia="zh-CN"/>
              </w:rPr>
              <w:t>, it mentions the n</w:t>
            </w:r>
            <w:r w:rsidRPr="00027625">
              <w:rPr>
                <w:noProof/>
                <w:lang w:eastAsia="zh-CN"/>
              </w:rPr>
              <w:t>etwork Configuration parameters</w:t>
            </w:r>
            <w:r>
              <w:rPr>
                <w:noProof/>
                <w:lang w:eastAsia="zh-CN"/>
              </w:rPr>
              <w:t xml:space="preserve"> as below:</w:t>
            </w:r>
          </w:p>
          <w:tbl>
            <w:tblPr>
              <w:tblW w:w="417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5"/>
              <w:gridCol w:w="3498"/>
            </w:tblGrid>
            <w:tr w:rsidR="00DB3C3C" w:rsidRPr="00F315C5" w:rsidTr="00DB3C3C">
              <w:trPr>
                <w:trHeight w:val="322"/>
                <w:jc w:val="center"/>
              </w:trPr>
              <w:tc>
                <w:tcPr>
                  <w:tcW w:w="1944" w:type="pct"/>
                </w:tcPr>
                <w:p w:rsidR="00DB3C3C" w:rsidRPr="00DB3C3C" w:rsidRDefault="00DB3C3C" w:rsidP="00DB3C3C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Network Configuration parameter</w:t>
                  </w:r>
                </w:p>
              </w:tc>
              <w:tc>
                <w:tcPr>
                  <w:tcW w:w="3056" w:type="pct"/>
                </w:tcPr>
                <w:p w:rsidR="00DB3C3C" w:rsidRPr="00DB3C3C" w:rsidRDefault="00DB3C3C" w:rsidP="00DB3C3C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Description</w:t>
                  </w:r>
                </w:p>
              </w:tc>
            </w:tr>
            <w:tr w:rsidR="00DB3C3C" w:rsidRPr="00F315C5" w:rsidTr="00DB3C3C">
              <w:trPr>
                <w:trHeight w:val="645"/>
                <w:jc w:val="center"/>
              </w:trPr>
              <w:tc>
                <w:tcPr>
                  <w:tcW w:w="1944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Maximum Response Time</w:t>
                  </w:r>
                </w:p>
              </w:tc>
              <w:tc>
                <w:tcPr>
                  <w:tcW w:w="3056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Identifies the time for which the UE stays reachable to allow the AF to reliably deliver the required downlink data.</w:t>
                  </w:r>
                </w:p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[optional]</w:t>
                  </w:r>
                </w:p>
              </w:tc>
            </w:tr>
            <w:tr w:rsidR="00DB3C3C" w:rsidTr="00DB3C3C">
              <w:trPr>
                <w:trHeight w:val="645"/>
                <w:jc w:val="center"/>
              </w:trPr>
              <w:tc>
                <w:tcPr>
                  <w:tcW w:w="1944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Maximum Latency</w:t>
                  </w:r>
                </w:p>
              </w:tc>
              <w:tc>
                <w:tcPr>
                  <w:tcW w:w="3056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Identifies maximum delay acceptable for downlink data transfers.</w:t>
                  </w:r>
                </w:p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Example: in order of 1 minute to multiple hours.</w:t>
                  </w:r>
                </w:p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[optional]</w:t>
                  </w:r>
                </w:p>
              </w:tc>
            </w:tr>
            <w:tr w:rsidR="00DB3C3C" w:rsidTr="00DB3C3C">
              <w:trPr>
                <w:trHeight w:val="802"/>
                <w:jc w:val="center"/>
              </w:trPr>
              <w:tc>
                <w:tcPr>
                  <w:tcW w:w="1944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bookmarkStart w:id="2" w:name="OLE_LINK59"/>
                  <w:r w:rsidRPr="00DB3C3C">
                    <w:rPr>
                      <w:rFonts w:eastAsia="Malgun Gothic"/>
                      <w:i/>
                    </w:rPr>
                    <w:t>Suggested Number of Downlink Packets</w:t>
                  </w:r>
                  <w:bookmarkEnd w:id="2"/>
                </w:p>
              </w:tc>
              <w:tc>
                <w:tcPr>
                  <w:tcW w:w="3056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Identifies the number of packets that the core network is suggested to buffer in case the UE is not reachable.</w:t>
                  </w:r>
                </w:p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Example: 5 packets.</w:t>
                  </w:r>
                </w:p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[optional]</w:t>
                  </w:r>
                </w:p>
              </w:tc>
            </w:tr>
          </w:tbl>
          <w:p w:rsidR="00DB3C3C" w:rsidRDefault="00DB3C3C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B3C3C" w:rsidRDefault="00DB3C3C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And, it also mentions:</w:t>
            </w:r>
          </w:p>
          <w:p w:rsidR="00DB3C3C" w:rsidRPr="00DB3C3C" w:rsidRDefault="00DB3C3C" w:rsidP="00CF3376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C02BD">
              <w:rPr>
                <w:i/>
                <w:highlight w:val="yellow"/>
                <w:lang w:val="x-none" w:eastAsia="zh-CN"/>
              </w:rPr>
              <w:t>A Validity Time</w:t>
            </w:r>
            <w:r w:rsidRPr="00DB3C3C">
              <w:rPr>
                <w:i/>
                <w:lang w:val="x-none" w:eastAsia="zh-CN"/>
              </w:rPr>
              <w:t xml:space="preserve"> may be associated with any of the Network Configuration parameters. When the validity time expires, the related NFs delete their local copy of the associated Network Configuration parameter(s).</w:t>
            </w:r>
          </w:p>
          <w:p w:rsidR="00CF3376" w:rsidRDefault="00CF3376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F3376" w:rsidRDefault="00DB3C3C" w:rsidP="00CF33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UDM Pp Service, provision parameters “</w:t>
            </w:r>
            <w:r w:rsidRPr="00DB3C3C">
              <w:rPr>
                <w:rFonts w:eastAsia="Malgun Gothic"/>
                <w:i/>
              </w:rPr>
              <w:t>Maximum Response Time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“</w:t>
            </w:r>
            <w:r w:rsidRPr="00DB3C3C">
              <w:rPr>
                <w:rFonts w:eastAsia="Malgun Gothic"/>
                <w:i/>
              </w:rPr>
              <w:t>Maximum Latency</w:t>
            </w:r>
            <w:r>
              <w:rPr>
                <w:lang w:eastAsia="zh-CN"/>
              </w:rPr>
              <w:t>”, “</w:t>
            </w:r>
            <w:r w:rsidRPr="00DB3C3C">
              <w:rPr>
                <w:rFonts w:eastAsia="Malgun Gothic"/>
                <w:i/>
              </w:rPr>
              <w:t>Suggested Number of Downlink Packets</w:t>
            </w:r>
            <w:r>
              <w:rPr>
                <w:lang w:eastAsia="zh-CN"/>
              </w:rPr>
              <w:t>” has already defined</w:t>
            </w:r>
            <w:r w:rsidR="007C02BD">
              <w:rPr>
                <w:lang w:eastAsia="zh-CN"/>
              </w:rPr>
              <w:t xml:space="preserve"> for provision, see definition of </w:t>
            </w:r>
            <w:proofErr w:type="spellStart"/>
            <w:r w:rsidR="007C02BD">
              <w:t>C</w:t>
            </w:r>
            <w:r w:rsidR="007C02BD" w:rsidRPr="000B71E3">
              <w:t>ommunicationCharacteristics</w:t>
            </w:r>
            <w:proofErr w:type="spellEnd"/>
            <w:r w:rsidR="007C02BD">
              <w:rPr>
                <w:lang w:eastAsia="zh-CN"/>
              </w:rPr>
              <w:t xml:space="preserve"> in </w:t>
            </w:r>
            <w:r w:rsidR="007C02BD">
              <w:rPr>
                <w:lang w:eastAsia="zh-CN"/>
              </w:rPr>
              <w:lastRenderedPageBreak/>
              <w:t>29.503(</w:t>
            </w:r>
            <w:r w:rsidR="007C02BD" w:rsidRPr="00DB3C3C">
              <w:rPr>
                <w:rFonts w:eastAsia="Malgun Gothic"/>
                <w:i/>
              </w:rPr>
              <w:t>Maximum Response Time</w:t>
            </w:r>
            <w:r w:rsidR="007C02BD">
              <w:rPr>
                <w:rFonts w:eastAsia="Malgun Gothic"/>
                <w:i/>
              </w:rPr>
              <w:t xml:space="preserve"> </w:t>
            </w:r>
            <w:r w:rsidR="007C02BD" w:rsidRPr="007C02BD">
              <w:rPr>
                <w:rFonts w:eastAsia="Malgun Gothic"/>
              </w:rPr>
              <w:t xml:space="preserve">named as </w:t>
            </w:r>
            <w:proofErr w:type="spellStart"/>
            <w:r w:rsidR="007C02BD" w:rsidRPr="000B71E3">
              <w:t>ppSubsRegTimer</w:t>
            </w:r>
            <w:proofErr w:type="spellEnd"/>
            <w:r w:rsidR="007C02BD">
              <w:t xml:space="preserve">, </w:t>
            </w:r>
            <w:r w:rsidR="007C02BD" w:rsidRPr="00DB3C3C">
              <w:rPr>
                <w:rFonts w:eastAsia="Malgun Gothic"/>
                <w:i/>
              </w:rPr>
              <w:t>Maximum Latency</w:t>
            </w:r>
            <w:r w:rsidR="007C02BD">
              <w:rPr>
                <w:rFonts w:eastAsia="Malgun Gothic"/>
                <w:i/>
              </w:rPr>
              <w:t xml:space="preserve"> </w:t>
            </w:r>
            <w:r w:rsidR="007C02BD" w:rsidRPr="007C02BD">
              <w:rPr>
                <w:rFonts w:eastAsia="Malgun Gothic"/>
              </w:rPr>
              <w:t xml:space="preserve">named as </w:t>
            </w:r>
            <w:proofErr w:type="spellStart"/>
            <w:r w:rsidR="007C02BD" w:rsidRPr="000B71E3">
              <w:t>ppActiveTime</w:t>
            </w:r>
            <w:proofErr w:type="spellEnd"/>
            <w:r w:rsidR="007C02BD">
              <w:t xml:space="preserve">, </w:t>
            </w:r>
            <w:r w:rsidR="007C02BD" w:rsidRPr="00DB3C3C">
              <w:rPr>
                <w:rFonts w:eastAsia="Malgun Gothic"/>
                <w:i/>
              </w:rPr>
              <w:t>Suggested Number of Downlink Packets</w:t>
            </w:r>
            <w:r w:rsidR="007C02BD">
              <w:rPr>
                <w:rFonts w:eastAsia="Malgun Gothic"/>
                <w:i/>
              </w:rPr>
              <w:t xml:space="preserve"> </w:t>
            </w:r>
            <w:r w:rsidR="007C02BD" w:rsidRPr="007C02BD">
              <w:rPr>
                <w:rFonts w:eastAsia="Malgun Gothic"/>
              </w:rPr>
              <w:t xml:space="preserve">name as </w:t>
            </w:r>
            <w:proofErr w:type="spellStart"/>
            <w:r w:rsidR="007C02BD" w:rsidRPr="000B71E3">
              <w:t>ppDlPacketCount</w:t>
            </w:r>
            <w:proofErr w:type="spellEnd"/>
            <w:r w:rsidR="007C02BD">
              <w:rPr>
                <w:lang w:eastAsia="zh-CN"/>
              </w:rPr>
              <w:t>), but the validity</w:t>
            </w:r>
            <w:r w:rsidR="008701A8">
              <w:rPr>
                <w:lang w:eastAsia="zh-CN"/>
              </w:rPr>
              <w:t xml:space="preserve"> time of </w:t>
            </w:r>
            <w:proofErr w:type="spellStart"/>
            <w:r w:rsidR="008701A8" w:rsidRPr="000B71E3">
              <w:t>ppSubsRegTimer</w:t>
            </w:r>
            <w:proofErr w:type="spellEnd"/>
            <w:r w:rsidR="008701A8">
              <w:t xml:space="preserve"> and </w:t>
            </w:r>
            <w:proofErr w:type="spellStart"/>
            <w:r w:rsidR="008701A8" w:rsidRPr="000B71E3">
              <w:t>ppActiveTime</w:t>
            </w:r>
            <w:proofErr w:type="spellEnd"/>
            <w:r w:rsidR="007C02BD">
              <w:rPr>
                <w:lang w:eastAsia="zh-CN"/>
              </w:rPr>
              <w:t xml:space="preserve"> is missing</w:t>
            </w:r>
            <w:r w:rsidR="008701A8">
              <w:rPr>
                <w:lang w:eastAsia="zh-CN"/>
              </w:rPr>
              <w:t xml:space="preserve">, and validity time, </w:t>
            </w:r>
            <w:proofErr w:type="spellStart"/>
            <w:r w:rsidR="008701A8">
              <w:rPr>
                <w:lang w:eastAsia="zh-CN"/>
              </w:rPr>
              <w:t>afinstancedId</w:t>
            </w:r>
            <w:proofErr w:type="spellEnd"/>
            <w:r w:rsidR="008701A8">
              <w:rPr>
                <w:lang w:eastAsia="zh-CN"/>
              </w:rPr>
              <w:t xml:space="preserve"> and </w:t>
            </w:r>
            <w:proofErr w:type="spellStart"/>
            <w:r w:rsidR="008701A8" w:rsidRPr="000B71E3">
              <w:t>referenceId</w:t>
            </w:r>
            <w:proofErr w:type="spellEnd"/>
            <w:r w:rsidR="008701A8">
              <w:t xml:space="preserve"> of</w:t>
            </w:r>
            <w:r w:rsidR="008701A8">
              <w:rPr>
                <w:lang w:eastAsia="zh-CN"/>
              </w:rPr>
              <w:t xml:space="preserve"> </w:t>
            </w:r>
            <w:bookmarkStart w:id="3" w:name="OLE_LINK60"/>
            <w:proofErr w:type="spellStart"/>
            <w:r w:rsidR="008701A8" w:rsidRPr="000B71E3">
              <w:t>ppDlPacketCount</w:t>
            </w:r>
            <w:bookmarkEnd w:id="3"/>
            <w:proofErr w:type="spellEnd"/>
            <w:r w:rsidR="008701A8">
              <w:t xml:space="preserve"> are missing.</w:t>
            </w:r>
          </w:p>
          <w:p w:rsidR="001E41F3" w:rsidRDefault="001E41F3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0E44" w:rsidRDefault="00240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All the revisions are as below:</w:t>
            </w:r>
          </w:p>
          <w:p w:rsidR="00240E44" w:rsidRPr="00240E44" w:rsidRDefault="007C02BD" w:rsidP="00240E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C02BD">
              <w:rPr>
                <w:rFonts w:hint="eastAsia"/>
                <w:noProof/>
                <w:lang w:eastAsia="zh-CN"/>
              </w:rPr>
              <w:t xml:space="preserve">Add </w:t>
            </w:r>
            <w:r w:rsidRPr="007C02BD">
              <w:rPr>
                <w:highlight w:val="yellow"/>
                <w:lang w:val="x-none" w:eastAsia="zh-CN"/>
              </w:rPr>
              <w:t>Validity Time</w:t>
            </w:r>
            <w:r w:rsidRPr="007C02BD">
              <w:rPr>
                <w:lang w:val="x-none" w:eastAsia="zh-CN"/>
              </w:rPr>
              <w:t xml:space="preserve"> for </w:t>
            </w:r>
            <w:r>
              <w:rPr>
                <w:lang w:val="x-none" w:eastAsia="zh-CN"/>
              </w:rPr>
              <w:t>provision parameters</w:t>
            </w:r>
            <w:r w:rsidRPr="000B71E3">
              <w:t xml:space="preserve"> </w:t>
            </w:r>
            <w:proofErr w:type="spellStart"/>
            <w:r w:rsidRPr="000B71E3">
              <w:t>ppSubsRegTimer</w:t>
            </w:r>
            <w:proofErr w:type="spellEnd"/>
            <w:r w:rsidRPr="00240E44">
              <w:rPr>
                <w:lang w:val="x-none" w:eastAsia="zh-CN"/>
              </w:rPr>
              <w:t>.</w:t>
            </w:r>
          </w:p>
          <w:p w:rsidR="002021F4" w:rsidRPr="002021F4" w:rsidRDefault="00240E44" w:rsidP="00240E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C02BD">
              <w:rPr>
                <w:rFonts w:hint="eastAsia"/>
                <w:noProof/>
                <w:lang w:eastAsia="zh-CN"/>
              </w:rPr>
              <w:t xml:space="preserve">Add </w:t>
            </w:r>
            <w:r w:rsidRPr="007C02BD">
              <w:rPr>
                <w:highlight w:val="yellow"/>
                <w:lang w:val="x-none" w:eastAsia="zh-CN"/>
              </w:rPr>
              <w:t>Validity Time</w:t>
            </w:r>
            <w:r w:rsidRPr="007C02BD">
              <w:rPr>
                <w:lang w:val="x-none" w:eastAsia="zh-CN"/>
              </w:rPr>
              <w:t xml:space="preserve"> for </w:t>
            </w:r>
            <w:r>
              <w:rPr>
                <w:lang w:val="x-none" w:eastAsia="zh-CN"/>
              </w:rPr>
              <w:t>provision parameters</w:t>
            </w:r>
            <w:r w:rsidRPr="00240E44">
              <w:rPr>
                <w:lang w:val="x-none" w:eastAsia="zh-CN"/>
              </w:rPr>
              <w:t xml:space="preserve"> </w:t>
            </w:r>
            <w:proofErr w:type="spellStart"/>
            <w:r w:rsidRPr="000B71E3">
              <w:t>ppActiveTime</w:t>
            </w:r>
            <w:proofErr w:type="spellEnd"/>
            <w:r w:rsidRPr="00240E44">
              <w:rPr>
                <w:lang w:val="x-none" w:eastAsia="zh-CN"/>
              </w:rPr>
              <w:t xml:space="preserve">, </w:t>
            </w:r>
          </w:p>
          <w:p w:rsidR="00300AAA" w:rsidRPr="00146C80" w:rsidRDefault="00146C80" w:rsidP="00240E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new structured data </w:t>
            </w:r>
            <w:proofErr w:type="spellStart"/>
            <w:r>
              <w:t>typ</w:t>
            </w:r>
            <w:proofErr w:type="spellEnd"/>
            <w:r>
              <w:t xml:space="preserve"> </w:t>
            </w:r>
            <w:proofErr w:type="spellStart"/>
            <w:r>
              <w:t>Pp</w:t>
            </w:r>
            <w:r w:rsidR="00240E44" w:rsidRPr="000B71E3">
              <w:t>PacketCount</w:t>
            </w:r>
            <w:proofErr w:type="spellEnd"/>
            <w:r>
              <w:t xml:space="preserve"> which include </w:t>
            </w:r>
            <w:proofErr w:type="spellStart"/>
            <w:r>
              <w:t>pp</w:t>
            </w:r>
            <w:r w:rsidRPr="000B71E3">
              <w:t>PacketCount</w:t>
            </w:r>
            <w:proofErr w:type="spellEnd"/>
            <w:r>
              <w:t>,</w:t>
            </w:r>
            <w:r>
              <w:rPr>
                <w:lang w:eastAsia="zh-CN"/>
              </w:rPr>
              <w:t xml:space="preserve"> validity time, </w:t>
            </w:r>
            <w:proofErr w:type="spellStart"/>
            <w:r>
              <w:rPr>
                <w:lang w:eastAsia="zh-CN"/>
              </w:rPr>
              <w:t>afinstancedId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0B71E3">
              <w:t>referenceId</w:t>
            </w:r>
            <w:proofErr w:type="spellEnd"/>
            <w:r w:rsidR="00240E44" w:rsidRPr="00240E44">
              <w:rPr>
                <w:lang w:val="x-none" w:eastAsia="zh-CN"/>
              </w:rPr>
              <w:t>.</w:t>
            </w:r>
          </w:p>
          <w:p w:rsidR="00146C80" w:rsidRDefault="00146C80" w:rsidP="00146C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proofErr w:type="spellStart"/>
            <w:proofErr w:type="gramStart"/>
            <w:r w:rsidRPr="00146C80">
              <w:rPr>
                <w:lang w:eastAsia="zh-CN"/>
              </w:rPr>
              <w:t>ppPacketCountDl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 xml:space="preserve">data type as new defined </w:t>
            </w:r>
            <w:proofErr w:type="spellStart"/>
            <w:r>
              <w:t>Pp</w:t>
            </w:r>
            <w:r w:rsidRPr="000B71E3">
              <w:t>PacketCount</w:t>
            </w:r>
            <w:proofErr w:type="spellEnd"/>
            <w:r>
              <w:rPr>
                <w:lang w:eastAsia="zh-CN"/>
              </w:rPr>
              <w:t xml:space="preserve">) in </w:t>
            </w:r>
            <w:proofErr w:type="spellStart"/>
            <w:r w:rsidRPr="000B71E3">
              <w:t>CommunicationCharacteristics</w:t>
            </w:r>
            <w:proofErr w:type="spellEnd"/>
            <w:r>
              <w:t>.</w:t>
            </w:r>
          </w:p>
          <w:p w:rsidR="00146C80" w:rsidRPr="007C02BD" w:rsidRDefault="00146C80" w:rsidP="00146C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t>Revisons</w:t>
            </w:r>
            <w:proofErr w:type="spellEnd"/>
            <w:r>
              <w:t xml:space="preserve"> in </w:t>
            </w:r>
            <w:proofErr w:type="spellStart"/>
            <w:r>
              <w:t>Yaml</w:t>
            </w:r>
            <w:proofErr w:type="spellEnd"/>
            <w:r>
              <w:t xml:space="preserve"> file accordingly.</w:t>
            </w: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02B3" w:rsidRDefault="00E83F4B" w:rsidP="00E83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Implementation of </w:t>
            </w:r>
            <w:r>
              <w:rPr>
                <w:rFonts w:hint="eastAsia"/>
                <w:noProof/>
                <w:lang w:eastAsia="zh-CN"/>
              </w:rPr>
              <w:t>provisioniong of Network configuraton paramters</w:t>
            </w:r>
            <w:r>
              <w:rPr>
                <w:noProof/>
                <w:lang w:eastAsia="zh-CN"/>
              </w:rPr>
              <w:t xml:space="preserve"> is not complete.</w:t>
            </w:r>
            <w:bookmarkStart w:id="4" w:name="_GoBack"/>
            <w:bookmarkEnd w:id="4"/>
          </w:p>
        </w:tc>
      </w:tr>
      <w:tr w:rsidR="001E41F3" w:rsidTr="00DB3C3C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C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6.5.6.1, 6.5.6.2.3, 6.5.6.2.</w:t>
            </w:r>
            <w:r>
              <w:rPr>
                <w:noProof/>
                <w:lang w:eastAsia="zh-CN"/>
              </w:rPr>
              <w:t xml:space="preserve">4, </w:t>
            </w:r>
            <w:r>
              <w:rPr>
                <w:rFonts w:hint="eastAsia"/>
                <w:noProof/>
                <w:lang w:eastAsia="zh-CN"/>
              </w:rPr>
              <w:t>6.5.6.2.</w:t>
            </w:r>
            <w:r>
              <w:rPr>
                <w:noProof/>
                <w:lang w:eastAsia="zh-CN"/>
              </w:rPr>
              <w:t xml:space="preserve">5, new </w:t>
            </w:r>
            <w:r>
              <w:rPr>
                <w:rFonts w:hint="eastAsia"/>
                <w:noProof/>
                <w:lang w:eastAsia="zh-CN"/>
              </w:rPr>
              <w:t>6.5.6.2.</w:t>
            </w:r>
            <w:r>
              <w:rPr>
                <w:noProof/>
                <w:lang w:eastAsia="zh-CN"/>
              </w:rPr>
              <w:t>a, A.6</w:t>
            </w: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This CR introduces backward compatible new features in the OpenAPI specification fil</w:t>
            </w:r>
            <w:r w:rsidRPr="00146C80">
              <w:rPr>
                <w:noProof/>
              </w:rPr>
              <w:t xml:space="preserve">e of </w:t>
            </w:r>
            <w:r w:rsidR="00146C80" w:rsidRPr="00146C80">
              <w:rPr>
                <w:noProof/>
              </w:rPr>
              <w:t>Nudm_PP API</w:t>
            </w:r>
            <w:r w:rsidRPr="00146C80">
              <w:rPr>
                <w:noProof/>
              </w:rPr>
              <w:t>.</w:t>
            </w:r>
          </w:p>
        </w:tc>
      </w:tr>
      <w:tr w:rsidR="008863B9" w:rsidRPr="008863B9" w:rsidTr="00DB3C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DB3C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871C8" w:rsidRPr="000B71E3" w:rsidRDefault="007871C8" w:rsidP="007871C8">
      <w:pPr>
        <w:pStyle w:val="4"/>
      </w:pPr>
      <w:bookmarkStart w:id="5" w:name="_Toc11338825"/>
      <w:bookmarkStart w:id="6" w:name="_Toc11338829"/>
      <w:bookmarkStart w:id="7" w:name="_Toc11337881"/>
      <w:bookmarkStart w:id="8" w:name="_Toc11337922"/>
      <w:r w:rsidRPr="000B71E3">
        <w:t>6.5.6.1</w:t>
      </w:r>
      <w:r w:rsidRPr="000B71E3">
        <w:tab/>
        <w:t>General</w:t>
      </w:r>
      <w:bookmarkEnd w:id="5"/>
    </w:p>
    <w:p w:rsidR="007871C8" w:rsidRPr="000B71E3" w:rsidRDefault="007871C8" w:rsidP="007871C8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:rsidR="007871C8" w:rsidRPr="000B71E3" w:rsidRDefault="007871C8" w:rsidP="007871C8">
      <w:r w:rsidRPr="000B71E3">
        <w:t xml:space="preserve">Table 6.5.6.1-1 specifies the data types defined for the </w:t>
      </w:r>
      <w:proofErr w:type="spellStart"/>
      <w:r w:rsidRPr="000B71E3">
        <w:t>Nudm_PP</w:t>
      </w:r>
      <w:proofErr w:type="spellEnd"/>
      <w:r w:rsidRPr="000B71E3">
        <w:t xml:space="preserve"> service API.</w:t>
      </w:r>
    </w:p>
    <w:p w:rsidR="007871C8" w:rsidRPr="000B71E3" w:rsidRDefault="007871C8" w:rsidP="007871C8">
      <w:pPr>
        <w:pStyle w:val="TH"/>
      </w:pPr>
      <w:r w:rsidRPr="000B71E3">
        <w:t xml:space="preserve">Table 6.5.6.1-1: </w:t>
      </w:r>
      <w:proofErr w:type="spellStart"/>
      <w:r w:rsidRPr="000B71E3">
        <w:t>Nudm_PP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759"/>
        <w:gridCol w:w="4838"/>
      </w:tblGrid>
      <w:tr w:rsidR="007871C8" w:rsidRPr="000B71E3" w:rsidTr="00755B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71C8" w:rsidRPr="000B71E3" w:rsidRDefault="007871C8" w:rsidP="00755BF8">
            <w:pPr>
              <w:pStyle w:val="TAH"/>
            </w:pPr>
            <w:r w:rsidRPr="000B71E3">
              <w:t>Section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Description</w:t>
            </w:r>
          </w:p>
        </w:tc>
      </w:tr>
      <w:tr w:rsidR="007871C8" w:rsidRPr="000B71E3" w:rsidTr="00755B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Parameter Provision Data</w:t>
            </w:r>
          </w:p>
        </w:tc>
      </w:tr>
      <w:tr w:rsidR="007871C8" w:rsidRPr="000B71E3" w:rsidTr="00755B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CommunicationCharacteristics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Communication Characteristics</w:t>
            </w:r>
          </w:p>
        </w:tc>
      </w:tr>
      <w:tr w:rsidR="007871C8" w:rsidRPr="000B71E3" w:rsidTr="00755B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PpSubsRegTimer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7871C8" w:rsidRPr="000B71E3" w:rsidTr="00755B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PpActiveTime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7871C8" w:rsidRPr="000B71E3" w:rsidTr="00755BF8">
        <w:trPr>
          <w:jc w:val="center"/>
          <w:ins w:id="9" w:author="liuqingfen" w:date="2019-08-16T17:56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ins w:id="10" w:author="liuqingfen" w:date="2019-08-16T17:56:00Z"/>
              </w:rPr>
            </w:pPr>
            <w:proofErr w:type="spellStart"/>
            <w:ins w:id="11" w:author="liuqingfen" w:date="2019-08-16T17:56:00Z">
              <w:r>
                <w:t>Pp</w:t>
              </w:r>
              <w:r w:rsidRPr="000B71E3">
                <w:t>PacketCount</w:t>
              </w:r>
              <w:proofErr w:type="spellEnd"/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ins w:id="12" w:author="liuqingfen" w:date="2019-08-16T17:56:00Z"/>
              </w:rPr>
            </w:pPr>
            <w:ins w:id="13" w:author="liuqingfen" w:date="2019-08-16T17:56:00Z">
              <w:r w:rsidRPr="000B71E3">
                <w:t>6.5.6.2.</w:t>
              </w:r>
              <w:r>
                <w:t>a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ins w:id="14" w:author="liuqingfen" w:date="2019-08-16T17:56:00Z"/>
                <w:rFonts w:cs="Arial"/>
                <w:szCs w:val="18"/>
              </w:rPr>
            </w:pPr>
          </w:p>
        </w:tc>
      </w:tr>
    </w:tbl>
    <w:p w:rsidR="007871C8" w:rsidRPr="000B71E3" w:rsidRDefault="007871C8" w:rsidP="007871C8"/>
    <w:p w:rsidR="007871C8" w:rsidRPr="000B71E3" w:rsidRDefault="007871C8" w:rsidP="007871C8">
      <w:r w:rsidRPr="000B71E3">
        <w:t xml:space="preserve">Table 6.5.6.1-2 specifies data types re-used by the </w:t>
      </w:r>
      <w:proofErr w:type="spellStart"/>
      <w:r w:rsidRPr="000B71E3">
        <w:t>Nudm_PP</w:t>
      </w:r>
      <w:proofErr w:type="spellEnd"/>
      <w:r w:rsidRPr="000B71E3">
        <w:t xml:space="preserve"> service API from other APIs, including a reference and when needed, a short description of their use within the </w:t>
      </w:r>
      <w:proofErr w:type="spellStart"/>
      <w:r w:rsidRPr="000B71E3">
        <w:t>Nudm_PP</w:t>
      </w:r>
      <w:proofErr w:type="spellEnd"/>
      <w:r w:rsidRPr="000B71E3">
        <w:t xml:space="preserve"> service API. </w:t>
      </w:r>
    </w:p>
    <w:p w:rsidR="007871C8" w:rsidRPr="000B71E3" w:rsidRDefault="007871C8" w:rsidP="007871C8">
      <w:pPr>
        <w:pStyle w:val="TH"/>
      </w:pPr>
      <w:r w:rsidRPr="000B71E3">
        <w:t xml:space="preserve">Table 6.5.6.1-2: </w:t>
      </w:r>
      <w:proofErr w:type="spellStart"/>
      <w:r w:rsidRPr="000B71E3">
        <w:t>Nudm_PP</w:t>
      </w:r>
      <w:proofErr w:type="spellEnd"/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71C8" w:rsidRPr="000B71E3" w:rsidRDefault="007871C8" w:rsidP="00755BF8">
            <w:pPr>
              <w:pStyle w:val="TAH"/>
            </w:pPr>
            <w:r w:rsidRPr="000B71E3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Comments</w:t>
            </w:r>
          </w:p>
        </w:tc>
      </w:tr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146C80" w:rsidRPr="000B71E3" w:rsidTr="00755BF8">
        <w:trPr>
          <w:jc w:val="center"/>
          <w:ins w:id="15" w:author="liuqingfen" w:date="2019-08-16T18:01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80" w:rsidRPr="000B71E3" w:rsidRDefault="00146C80" w:rsidP="00755BF8">
            <w:pPr>
              <w:pStyle w:val="TAL"/>
              <w:rPr>
                <w:ins w:id="16" w:author="liuqingfen" w:date="2019-08-16T18:01:00Z"/>
              </w:rPr>
            </w:pPr>
            <w:proofErr w:type="spellStart"/>
            <w:ins w:id="17" w:author="liuqingfen" w:date="2019-08-16T18:01:00Z">
              <w:r w:rsidRPr="00BD46FD">
                <w:t>D</w:t>
              </w:r>
              <w:r w:rsidRPr="00BD46FD">
                <w:rPr>
                  <w:rFonts w:hint="eastAsia"/>
                </w:rPr>
                <w:t>ateTime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80" w:rsidRPr="000B71E3" w:rsidRDefault="00146C80" w:rsidP="00755BF8">
            <w:pPr>
              <w:pStyle w:val="TAL"/>
              <w:rPr>
                <w:ins w:id="18" w:author="liuqingfen" w:date="2019-08-16T18:01:00Z"/>
              </w:rPr>
            </w:pPr>
            <w:ins w:id="19" w:author="liuqingfen" w:date="2019-08-16T18:01:00Z">
              <w:r w:rsidRPr="000B71E3">
                <w:t>3GPP TS 29.571 [7]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80" w:rsidRPr="000B71E3" w:rsidRDefault="00146C80" w:rsidP="00755BF8">
            <w:pPr>
              <w:pStyle w:val="TAL"/>
              <w:rPr>
                <w:ins w:id="20" w:author="liuqingfen" w:date="2019-08-16T18:01:00Z"/>
                <w:rFonts w:cs="Arial"/>
                <w:szCs w:val="18"/>
              </w:rPr>
            </w:pPr>
          </w:p>
        </w:tc>
      </w:tr>
    </w:tbl>
    <w:p w:rsidR="007871C8" w:rsidRDefault="007871C8" w:rsidP="007871C8">
      <w:pPr>
        <w:rPr>
          <w:noProof/>
        </w:rPr>
      </w:pPr>
    </w:p>
    <w:p w:rsidR="007871C8" w:rsidRPr="00C46FE4" w:rsidRDefault="007871C8" w:rsidP="00787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71C8" w:rsidRPr="000B71E3" w:rsidRDefault="007871C8" w:rsidP="007871C8">
      <w:pPr>
        <w:pStyle w:val="5"/>
      </w:pPr>
      <w:r w:rsidRPr="000B71E3">
        <w:t>6.5.6.2.3</w:t>
      </w:r>
      <w:r w:rsidRPr="000B71E3">
        <w:tab/>
        <w:t xml:space="preserve">Type: </w:t>
      </w:r>
      <w:proofErr w:type="spellStart"/>
      <w:r w:rsidRPr="000B71E3">
        <w:t>CommunicationCharacteristics</w:t>
      </w:r>
      <w:bookmarkEnd w:id="6"/>
      <w:proofErr w:type="spellEnd"/>
    </w:p>
    <w:p w:rsidR="007871C8" w:rsidRPr="000B71E3" w:rsidRDefault="007871C8" w:rsidP="007871C8">
      <w:pPr>
        <w:pStyle w:val="TH"/>
      </w:pPr>
      <w:r w:rsidRPr="000B71E3">
        <w:rPr>
          <w:noProof/>
        </w:rPr>
        <w:t>Table </w:t>
      </w:r>
      <w:r w:rsidRPr="000B71E3">
        <w:t xml:space="preserve">6.5.6.2.3-1: </w:t>
      </w:r>
      <w:r w:rsidRPr="000B71E3">
        <w:rPr>
          <w:noProof/>
        </w:rPr>
        <w:t>Definition of type CommunicationCharacteristics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871C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71C8" w:rsidRPr="000B71E3" w:rsidRDefault="007871C8" w:rsidP="00755BF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871C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ppSubsRegTimer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PpSubsRegTimer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AF </w:t>
            </w:r>
            <w:proofErr w:type="spellStart"/>
            <w:r w:rsidRPr="000B71E3">
              <w:rPr>
                <w:rFonts w:cs="Arial"/>
                <w:szCs w:val="18"/>
              </w:rPr>
              <w:t>provisionedSubscribed</w:t>
            </w:r>
            <w:proofErr w:type="spellEnd"/>
            <w:r w:rsidRPr="000B71E3">
              <w:rPr>
                <w:rFonts w:cs="Arial"/>
                <w:szCs w:val="18"/>
              </w:rPr>
              <w:t xml:space="preserve"> periodic registration </w:t>
            </w:r>
            <w:proofErr w:type="spellStart"/>
            <w:r w:rsidRPr="000B71E3">
              <w:rPr>
                <w:rFonts w:cs="Arial"/>
                <w:szCs w:val="18"/>
              </w:rPr>
              <w:t>timer;nullable</w:t>
            </w:r>
            <w:proofErr w:type="spellEnd"/>
          </w:p>
        </w:tc>
      </w:tr>
      <w:tr w:rsidR="007871C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ppActiveTime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PpActiveTime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AF provisioned active time; </w:t>
            </w:r>
            <w:proofErr w:type="spellStart"/>
            <w:r w:rsidRPr="000B71E3">
              <w:rPr>
                <w:rFonts w:cs="Arial"/>
                <w:szCs w:val="18"/>
              </w:rPr>
              <w:t>nullable</w:t>
            </w:r>
            <w:proofErr w:type="spellEnd"/>
          </w:p>
        </w:tc>
      </w:tr>
      <w:tr w:rsidR="007871C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ppDlPacketCount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PpDlPacketCount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AF provisioned DL Buffering Suggested Packet Count; </w:t>
            </w:r>
            <w:proofErr w:type="spellStart"/>
            <w:r w:rsidRPr="000B71E3">
              <w:rPr>
                <w:rFonts w:cs="Arial"/>
                <w:szCs w:val="18"/>
              </w:rPr>
              <w:t>nullable</w:t>
            </w:r>
            <w:proofErr w:type="spellEnd"/>
          </w:p>
        </w:tc>
      </w:tr>
      <w:tr w:rsidR="007871C8" w:rsidRPr="000B71E3" w:rsidTr="00755BF8">
        <w:trPr>
          <w:jc w:val="center"/>
          <w:ins w:id="21" w:author="liuqingfen" w:date="2019-08-16T17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22" w:author="liuqingfen" w:date="2019-08-16T17:49:00Z"/>
              </w:rPr>
            </w:pPr>
            <w:proofErr w:type="spellStart"/>
            <w:ins w:id="23" w:author="liuqingfen" w:date="2019-08-16T17:49:00Z">
              <w:r>
                <w:t>pp</w:t>
              </w:r>
              <w:r w:rsidRPr="000B71E3">
                <w:t>PacketCount</w:t>
              </w:r>
              <w:r>
                <w:t>Dl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24" w:author="liuqingfen" w:date="2019-08-16T17:49:00Z"/>
              </w:rPr>
            </w:pPr>
            <w:proofErr w:type="spellStart"/>
            <w:ins w:id="25" w:author="liuqingfen" w:date="2019-08-16T17:49:00Z">
              <w:r>
                <w:t>Pp</w:t>
              </w:r>
              <w:r w:rsidRPr="000B71E3">
                <w:t>PacketCount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C"/>
              <w:rPr>
                <w:ins w:id="26" w:author="liuqingfen" w:date="2019-08-16T17:49:00Z"/>
              </w:rPr>
            </w:pPr>
            <w:ins w:id="27" w:author="liuqingfen" w:date="2019-08-16T17:49:00Z">
              <w:r w:rsidRPr="000B71E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28" w:author="liuqingfen" w:date="2019-08-16T17:49:00Z"/>
              </w:rPr>
            </w:pPr>
            <w:ins w:id="29" w:author="liuqingfen" w:date="2019-08-16T17:4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30" w:author="liuqingfen" w:date="2019-08-16T17:49:00Z"/>
                <w:rFonts w:cs="Arial"/>
                <w:szCs w:val="18"/>
              </w:rPr>
            </w:pPr>
            <w:ins w:id="31" w:author="liuqingfen" w:date="2019-08-16T17:49:00Z">
              <w:r w:rsidRPr="000B71E3">
                <w:rPr>
                  <w:rFonts w:cs="Arial"/>
                  <w:szCs w:val="18"/>
                </w:rPr>
                <w:t xml:space="preserve">AF provisioned DL Buffering Suggested Packet Count; </w:t>
              </w:r>
              <w:proofErr w:type="spellStart"/>
              <w:r w:rsidRPr="000B71E3">
                <w:rPr>
                  <w:rFonts w:cs="Arial"/>
                  <w:szCs w:val="18"/>
                </w:rPr>
                <w:t>nullable</w:t>
              </w:r>
              <w:proofErr w:type="spellEnd"/>
            </w:ins>
          </w:p>
        </w:tc>
      </w:tr>
    </w:tbl>
    <w:p w:rsidR="00C15948" w:rsidRPr="007871C8" w:rsidRDefault="00C15948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E2ADF" w:rsidRPr="000B71E3" w:rsidRDefault="00BE2ADF" w:rsidP="00BE2ADF">
      <w:pPr>
        <w:pStyle w:val="5"/>
      </w:pPr>
      <w:bookmarkStart w:id="32" w:name="_Toc11338830"/>
      <w:r w:rsidRPr="000B71E3">
        <w:lastRenderedPageBreak/>
        <w:t>6.5.6.2.4</w:t>
      </w:r>
      <w:r w:rsidRPr="000B71E3">
        <w:tab/>
        <w:t xml:space="preserve">Type: </w:t>
      </w:r>
      <w:proofErr w:type="spellStart"/>
      <w:r w:rsidRPr="000B71E3">
        <w:t>PpSubsRegTimer</w:t>
      </w:r>
      <w:bookmarkEnd w:id="32"/>
      <w:proofErr w:type="spellEnd"/>
    </w:p>
    <w:p w:rsidR="00BE2ADF" w:rsidRPr="000B71E3" w:rsidRDefault="00BE2ADF" w:rsidP="00BE2ADF">
      <w:pPr>
        <w:pStyle w:val="TH"/>
      </w:pPr>
      <w:r w:rsidRPr="000B71E3">
        <w:rPr>
          <w:noProof/>
        </w:rPr>
        <w:t>Table </w:t>
      </w:r>
      <w:r w:rsidRPr="000B71E3">
        <w:t xml:space="preserve">6.5.6.2.4-1: </w:t>
      </w:r>
      <w:r w:rsidRPr="000B71E3">
        <w:rPr>
          <w:noProof/>
        </w:rPr>
        <w:t>Definition of type PpSubsRegTimer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E2ADF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2ADF" w:rsidRPr="000B71E3" w:rsidRDefault="00BE2ADF" w:rsidP="00755BF8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2ADF" w:rsidRPr="000B71E3" w:rsidRDefault="00BE2ADF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2ADF" w:rsidRPr="000B71E3" w:rsidRDefault="00BE2ADF" w:rsidP="00755BF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ADF" w:rsidRPr="000B71E3" w:rsidRDefault="00BE2ADF" w:rsidP="00755BF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2ADF" w:rsidRPr="000B71E3" w:rsidRDefault="00BE2ADF" w:rsidP="00755BF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BE2ADF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subsRegTimer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value in seconds</w:t>
            </w:r>
          </w:p>
        </w:tc>
      </w:tr>
      <w:tr w:rsidR="00BE2ADF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NF Instance Id of the originating AF</w:t>
            </w:r>
          </w:p>
        </w:tc>
      </w:tr>
      <w:tr w:rsidR="00BE2ADF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Transaction Reference ID</w:t>
            </w:r>
          </w:p>
        </w:tc>
      </w:tr>
      <w:tr w:rsidR="00BE2ADF" w:rsidRPr="000B71E3" w:rsidTr="00755BF8">
        <w:trPr>
          <w:jc w:val="center"/>
          <w:ins w:id="33" w:author="liuqingfen" w:date="2019-08-16T17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BE2ADF">
            <w:pPr>
              <w:pStyle w:val="TAL"/>
              <w:rPr>
                <w:ins w:id="34" w:author="liuqingfen" w:date="2019-08-16T17:40:00Z"/>
              </w:rPr>
            </w:pPr>
            <w:proofErr w:type="spellStart"/>
            <w:ins w:id="35" w:author="liuqingfen" w:date="2019-08-16T17:40:00Z">
              <w:r w:rsidRPr="00BD46FD">
                <w:rPr>
                  <w:rFonts w:hint="eastAsia"/>
                </w:rPr>
                <w:t>validityTime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BE2ADF">
            <w:pPr>
              <w:pStyle w:val="TAL"/>
              <w:rPr>
                <w:ins w:id="36" w:author="liuqingfen" w:date="2019-08-16T17:40:00Z"/>
              </w:rPr>
            </w:pPr>
            <w:proofErr w:type="spellStart"/>
            <w:ins w:id="37" w:author="liuqingfen" w:date="2019-08-16T17:40:00Z">
              <w:r w:rsidRPr="00BD46FD">
                <w:t>D</w:t>
              </w:r>
              <w:r w:rsidRPr="00BD46FD">
                <w:rPr>
                  <w:rFonts w:hint="eastAsia"/>
                </w:rPr>
                <w:t>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BE2ADF">
            <w:pPr>
              <w:pStyle w:val="TAC"/>
              <w:rPr>
                <w:ins w:id="38" w:author="liuqingfen" w:date="2019-08-16T17:40:00Z"/>
              </w:rPr>
            </w:pPr>
            <w:ins w:id="39" w:author="liuqingfen" w:date="2019-08-16T17:40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BE2ADF">
            <w:pPr>
              <w:pStyle w:val="TAL"/>
              <w:rPr>
                <w:ins w:id="40" w:author="liuqingfen" w:date="2019-08-16T17:40:00Z"/>
              </w:rPr>
            </w:pPr>
            <w:ins w:id="41" w:author="liuqingfen" w:date="2019-08-16T17:40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Default="00BE2ADF" w:rsidP="00BE2ADF">
            <w:pPr>
              <w:pStyle w:val="TAL"/>
              <w:rPr>
                <w:ins w:id="42" w:author="liuqingfen" w:date="2019-08-16T17:42:00Z"/>
              </w:rPr>
            </w:pPr>
            <w:ins w:id="43" w:author="liuqingfen" w:date="2019-08-16T17:40:00Z">
              <w:r w:rsidRPr="0069309F">
                <w:rPr>
                  <w:rFonts w:hint="eastAsia"/>
                </w:rPr>
                <w:t xml:space="preserve">Identifies </w:t>
              </w:r>
            </w:ins>
            <w:ins w:id="44" w:author="liuqingfen" w:date="2019-08-16T17:41:00Z">
              <w:r>
                <w:t>the point of time up to which</w:t>
              </w:r>
            </w:ins>
            <w:ins w:id="45" w:author="liuqingfen" w:date="2019-08-16T17:40:00Z">
              <w:r w:rsidRPr="0069309F">
                <w:rPr>
                  <w:rFonts w:hint="eastAsia"/>
                </w:rPr>
                <w:t xml:space="preserve"> the</w:t>
              </w:r>
              <w:r w:rsidRPr="0069309F">
                <w:t xml:space="preserve"> </w:t>
              </w:r>
            </w:ins>
            <w:proofErr w:type="spellStart"/>
            <w:ins w:id="46" w:author="liuqingfen" w:date="2019-08-16T17:41:00Z">
              <w:r w:rsidRPr="000B71E3">
                <w:t>subsRegTimer</w:t>
              </w:r>
              <w:proofErr w:type="spellEnd"/>
              <w:r w:rsidRPr="0069309F">
                <w:rPr>
                  <w:rFonts w:hint="eastAsia"/>
                </w:rPr>
                <w:t xml:space="preserve"> </w:t>
              </w:r>
            </w:ins>
            <w:ins w:id="47" w:author="liuqingfen" w:date="2019-08-16T17:40:00Z">
              <w:r w:rsidRPr="0069309F">
                <w:rPr>
                  <w:rFonts w:hint="eastAsia"/>
                </w:rPr>
                <w:t xml:space="preserve">parameter expires and </w:t>
              </w:r>
            </w:ins>
            <w:ins w:id="48" w:author="liuqingfen" w:date="2019-08-16T17:42:00Z">
              <w:r>
                <w:t xml:space="preserve">it </w:t>
              </w:r>
            </w:ins>
            <w:ins w:id="49" w:author="liuqingfen" w:date="2019-08-16T17:40:00Z">
              <w:r w:rsidRPr="0069309F">
                <w:rPr>
                  <w:rFonts w:hint="eastAsia"/>
                </w:rPr>
                <w:t>shall be deleted</w:t>
              </w:r>
              <w:r w:rsidRPr="0069309F">
                <w:t>. If absent, it indicates that there is no expiration time for</w:t>
              </w:r>
              <w:r w:rsidRPr="0069309F">
                <w:rPr>
                  <w:rFonts w:hint="eastAsia"/>
                </w:rPr>
                <w:t xml:space="preserve"> these expected UE parameters</w:t>
              </w:r>
              <w:r w:rsidRPr="0069309F">
                <w:t>.</w:t>
              </w:r>
            </w:ins>
          </w:p>
          <w:p w:rsidR="00BE2ADF" w:rsidRDefault="00BE2ADF" w:rsidP="00BE2ADF">
            <w:pPr>
              <w:pStyle w:val="TAL"/>
              <w:rPr>
                <w:ins w:id="50" w:author="liuqingfen" w:date="2019-08-16T17:43:00Z"/>
              </w:rPr>
            </w:pPr>
            <w:ins w:id="51" w:author="liuqingfen" w:date="2019-08-16T17:42:00Z">
              <w:r>
                <w:t xml:space="preserve">If this IE </w:t>
              </w:r>
            </w:ins>
            <w:ins w:id="52" w:author="liuqingfen" w:date="2019-08-16T17:43:00Z">
              <w:r>
                <w:t>is in request body, it indicates the expected validity time by consumer.</w:t>
              </w:r>
            </w:ins>
          </w:p>
          <w:p w:rsidR="00BE2ADF" w:rsidRPr="000B71E3" w:rsidRDefault="00BE2ADF" w:rsidP="00BE2ADF">
            <w:pPr>
              <w:pStyle w:val="TAL"/>
              <w:rPr>
                <w:ins w:id="53" w:author="liuqingfen" w:date="2019-08-16T17:40:00Z"/>
                <w:rFonts w:cs="Arial"/>
                <w:szCs w:val="18"/>
              </w:rPr>
            </w:pPr>
            <w:ins w:id="54" w:author="liuqingfen" w:date="2019-08-16T17:43:00Z">
              <w:r>
                <w:t>If this IE is in response body, it indicates the confirmed validity time by UDM.</w:t>
              </w:r>
            </w:ins>
          </w:p>
        </w:tc>
      </w:tr>
    </w:tbl>
    <w:p w:rsidR="00C15948" w:rsidRPr="008076BC" w:rsidRDefault="00C15948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701A8" w:rsidRPr="000B71E3" w:rsidRDefault="008701A8" w:rsidP="008701A8">
      <w:pPr>
        <w:pStyle w:val="5"/>
      </w:pPr>
      <w:bookmarkStart w:id="55" w:name="_Toc11338831"/>
      <w:bookmarkStart w:id="56" w:name="OLE_LINK61"/>
      <w:r w:rsidRPr="000B71E3">
        <w:t>6.5.6.2.5</w:t>
      </w:r>
      <w:r w:rsidRPr="000B71E3">
        <w:tab/>
        <w:t xml:space="preserve">Type: </w:t>
      </w:r>
      <w:proofErr w:type="spellStart"/>
      <w:r w:rsidRPr="000B71E3">
        <w:t>PpActiveTime</w:t>
      </w:r>
      <w:bookmarkEnd w:id="55"/>
      <w:proofErr w:type="spellEnd"/>
    </w:p>
    <w:p w:rsidR="008701A8" w:rsidRPr="000B71E3" w:rsidRDefault="008701A8" w:rsidP="008701A8">
      <w:pPr>
        <w:pStyle w:val="TH"/>
      </w:pPr>
      <w:r w:rsidRPr="000B71E3">
        <w:rPr>
          <w:noProof/>
        </w:rPr>
        <w:t>Table </w:t>
      </w:r>
      <w:r w:rsidRPr="000B71E3">
        <w:t xml:space="preserve">6.5.6.2.5-1: </w:t>
      </w:r>
      <w:r w:rsidRPr="000B71E3">
        <w:rPr>
          <w:noProof/>
        </w:rPr>
        <w:t>Definition of type PpActiveTime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701A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1A8" w:rsidRPr="000B71E3" w:rsidRDefault="008701A8" w:rsidP="00755BF8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1A8" w:rsidRPr="000B71E3" w:rsidRDefault="008701A8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1A8" w:rsidRPr="000B71E3" w:rsidRDefault="008701A8" w:rsidP="00755BF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701A8" w:rsidRPr="000B71E3" w:rsidRDefault="008701A8" w:rsidP="00755BF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1A8" w:rsidRPr="000B71E3" w:rsidRDefault="008701A8" w:rsidP="00755BF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701A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activeTime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value in seconds</w:t>
            </w:r>
          </w:p>
        </w:tc>
      </w:tr>
      <w:tr w:rsidR="008701A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NF Instance Id of the originating AF</w:t>
            </w:r>
          </w:p>
        </w:tc>
      </w:tr>
      <w:tr w:rsidR="008701A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Transaction Reference ID</w:t>
            </w:r>
          </w:p>
        </w:tc>
      </w:tr>
      <w:tr w:rsidR="008701A8" w:rsidRPr="000B71E3" w:rsidTr="00755BF8">
        <w:trPr>
          <w:jc w:val="center"/>
          <w:ins w:id="57" w:author="liuqingfen" w:date="2019-08-16T17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8701A8">
            <w:pPr>
              <w:pStyle w:val="TAL"/>
              <w:rPr>
                <w:ins w:id="58" w:author="liuqingfen" w:date="2019-08-16T17:45:00Z"/>
              </w:rPr>
            </w:pPr>
            <w:proofErr w:type="spellStart"/>
            <w:ins w:id="59" w:author="liuqingfen" w:date="2019-08-16T17:45:00Z">
              <w:r w:rsidRPr="00BD46FD">
                <w:rPr>
                  <w:rFonts w:hint="eastAsia"/>
                </w:rPr>
                <w:t>validityTime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8701A8">
            <w:pPr>
              <w:pStyle w:val="TAL"/>
              <w:rPr>
                <w:ins w:id="60" w:author="liuqingfen" w:date="2019-08-16T17:45:00Z"/>
              </w:rPr>
            </w:pPr>
            <w:proofErr w:type="spellStart"/>
            <w:ins w:id="61" w:author="liuqingfen" w:date="2019-08-16T17:45:00Z">
              <w:r w:rsidRPr="00BD46FD">
                <w:t>D</w:t>
              </w:r>
              <w:r w:rsidRPr="00BD46FD">
                <w:rPr>
                  <w:rFonts w:hint="eastAsia"/>
                </w:rPr>
                <w:t>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8701A8">
            <w:pPr>
              <w:pStyle w:val="TAC"/>
              <w:rPr>
                <w:ins w:id="62" w:author="liuqingfen" w:date="2019-08-16T17:45:00Z"/>
              </w:rPr>
            </w:pPr>
            <w:ins w:id="63" w:author="liuqingfen" w:date="2019-08-16T17:45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8701A8">
            <w:pPr>
              <w:pStyle w:val="TAL"/>
              <w:rPr>
                <w:ins w:id="64" w:author="liuqingfen" w:date="2019-08-16T17:45:00Z"/>
              </w:rPr>
            </w:pPr>
            <w:ins w:id="65" w:author="liuqingfen" w:date="2019-08-16T17:45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Default="008701A8" w:rsidP="008701A8">
            <w:pPr>
              <w:pStyle w:val="TAL"/>
              <w:rPr>
                <w:ins w:id="66" w:author="liuqingfen" w:date="2019-08-16T17:45:00Z"/>
              </w:rPr>
            </w:pPr>
            <w:ins w:id="67" w:author="liuqingfen" w:date="2019-08-16T17:45:00Z">
              <w:r w:rsidRPr="0069309F">
                <w:rPr>
                  <w:rFonts w:hint="eastAsia"/>
                </w:rPr>
                <w:t xml:space="preserve">Identifies </w:t>
              </w:r>
              <w:r>
                <w:t>the point of time up to which</w:t>
              </w:r>
              <w:r w:rsidRPr="0069309F">
                <w:rPr>
                  <w:rFonts w:hint="eastAsia"/>
                </w:rPr>
                <w:t xml:space="preserve"> the</w:t>
              </w:r>
              <w:r w:rsidRPr="0069309F">
                <w:t xml:space="preserve"> </w:t>
              </w:r>
              <w:proofErr w:type="spellStart"/>
              <w:r w:rsidRPr="000B71E3">
                <w:t>activeTime</w:t>
              </w:r>
              <w:proofErr w:type="spellEnd"/>
              <w:r w:rsidRPr="0069309F">
                <w:rPr>
                  <w:rFonts w:hint="eastAsia"/>
                </w:rPr>
                <w:t xml:space="preserve"> parameter expires and </w:t>
              </w:r>
              <w:r>
                <w:t xml:space="preserve">it </w:t>
              </w:r>
              <w:r w:rsidRPr="0069309F">
                <w:rPr>
                  <w:rFonts w:hint="eastAsia"/>
                </w:rPr>
                <w:t>shall be deleted</w:t>
              </w:r>
              <w:r w:rsidRPr="0069309F">
                <w:t>. If absent, it indicates that there is no expiration time for</w:t>
              </w:r>
              <w:r w:rsidRPr="0069309F">
                <w:rPr>
                  <w:rFonts w:hint="eastAsia"/>
                </w:rPr>
                <w:t xml:space="preserve"> these expected UE parameters</w:t>
              </w:r>
              <w:r w:rsidRPr="0069309F">
                <w:t>.</w:t>
              </w:r>
            </w:ins>
          </w:p>
          <w:p w:rsidR="008701A8" w:rsidRDefault="008701A8" w:rsidP="008701A8">
            <w:pPr>
              <w:pStyle w:val="TAL"/>
              <w:rPr>
                <w:ins w:id="68" w:author="liuqingfen" w:date="2019-08-16T17:45:00Z"/>
              </w:rPr>
            </w:pPr>
            <w:ins w:id="69" w:author="liuqingfen" w:date="2019-08-16T17:45:00Z">
              <w:r>
                <w:t>If this IE is in request body, it indicates the expected validity time by consumer.</w:t>
              </w:r>
            </w:ins>
          </w:p>
          <w:p w:rsidR="008701A8" w:rsidRPr="000B71E3" w:rsidRDefault="008701A8" w:rsidP="008701A8">
            <w:pPr>
              <w:pStyle w:val="TAL"/>
              <w:rPr>
                <w:ins w:id="70" w:author="liuqingfen" w:date="2019-08-16T17:45:00Z"/>
                <w:rFonts w:cs="Arial"/>
                <w:szCs w:val="18"/>
              </w:rPr>
            </w:pPr>
            <w:ins w:id="71" w:author="liuqingfen" w:date="2019-08-16T17:45:00Z">
              <w:r>
                <w:t>If this IE is in response body, it indicates the confirmed validity time by UDM.</w:t>
              </w:r>
            </w:ins>
          </w:p>
        </w:tc>
      </w:tr>
      <w:bookmarkEnd w:id="56"/>
    </w:tbl>
    <w:p w:rsidR="00C15948" w:rsidRPr="008076BC" w:rsidRDefault="00C15948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7"/>
    <w:bookmarkEnd w:id="8"/>
    <w:p w:rsidR="007871C8" w:rsidRPr="000B71E3" w:rsidRDefault="007871C8" w:rsidP="007871C8">
      <w:pPr>
        <w:pStyle w:val="5"/>
        <w:rPr>
          <w:ins w:id="72" w:author="liuqingfen" w:date="2019-08-16T17:50:00Z"/>
        </w:rPr>
      </w:pPr>
      <w:ins w:id="73" w:author="liuqingfen" w:date="2019-08-16T17:50:00Z">
        <w:r>
          <w:t>6.5.6.2</w:t>
        </w:r>
        <w:proofErr w:type="gramStart"/>
        <w:r>
          <w:t>.a</w:t>
        </w:r>
        <w:proofErr w:type="gramEnd"/>
        <w:r w:rsidRPr="000B71E3">
          <w:tab/>
          <w:t xml:space="preserve">Type: </w:t>
        </w:r>
        <w:proofErr w:type="spellStart"/>
        <w:r>
          <w:t>Pp</w:t>
        </w:r>
        <w:r w:rsidRPr="000B71E3">
          <w:t>PacketCount</w:t>
        </w:r>
        <w:proofErr w:type="spellEnd"/>
      </w:ins>
    </w:p>
    <w:p w:rsidR="007871C8" w:rsidRPr="007871C8" w:rsidRDefault="007871C8" w:rsidP="007871C8">
      <w:pPr>
        <w:pStyle w:val="TH"/>
        <w:rPr>
          <w:ins w:id="74" w:author="liuqingfen" w:date="2019-08-16T17:50:00Z"/>
        </w:rPr>
      </w:pPr>
      <w:ins w:id="75" w:author="liuqingfen" w:date="2019-08-16T17:50:00Z">
        <w:r w:rsidRPr="000B71E3">
          <w:rPr>
            <w:noProof/>
          </w:rPr>
          <w:t>Table </w:t>
        </w:r>
        <w:r w:rsidRPr="000B71E3">
          <w:t>6.5.6.2.</w:t>
        </w:r>
      </w:ins>
      <w:ins w:id="76" w:author="liuqingfen" w:date="2019-08-16T17:53:00Z">
        <w:r>
          <w:t>a</w:t>
        </w:r>
      </w:ins>
      <w:ins w:id="77" w:author="liuqingfen" w:date="2019-08-16T17:50:00Z"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proofErr w:type="spellStart"/>
        <w:r>
          <w:t>Pp</w:t>
        </w:r>
        <w:r w:rsidRPr="000B71E3">
          <w:t>PacketCount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871C8" w:rsidRPr="000B71E3" w:rsidTr="00755BF8">
        <w:trPr>
          <w:jc w:val="center"/>
          <w:ins w:id="78" w:author="liuqingfen" w:date="2019-08-16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  <w:rPr>
                <w:ins w:id="79" w:author="liuqingfen" w:date="2019-08-16T17:50:00Z"/>
              </w:rPr>
            </w:pPr>
            <w:ins w:id="80" w:author="liuqingfen" w:date="2019-08-16T17:50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  <w:rPr>
                <w:ins w:id="81" w:author="liuqingfen" w:date="2019-08-16T17:50:00Z"/>
              </w:rPr>
            </w:pPr>
            <w:ins w:id="82" w:author="liuqingfen" w:date="2019-08-16T17:50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  <w:rPr>
                <w:ins w:id="83" w:author="liuqingfen" w:date="2019-08-16T17:50:00Z"/>
              </w:rPr>
            </w:pPr>
            <w:ins w:id="84" w:author="liuqingfen" w:date="2019-08-16T17:50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71C8" w:rsidRPr="000B71E3" w:rsidRDefault="007871C8" w:rsidP="00755BF8">
            <w:pPr>
              <w:pStyle w:val="TAH"/>
              <w:jc w:val="left"/>
              <w:rPr>
                <w:ins w:id="85" w:author="liuqingfen" w:date="2019-08-16T17:50:00Z"/>
              </w:rPr>
            </w:pPr>
            <w:ins w:id="86" w:author="liuqingfen" w:date="2019-08-16T17:50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  <w:rPr>
                <w:ins w:id="87" w:author="liuqingfen" w:date="2019-08-16T17:50:00Z"/>
                <w:rFonts w:cs="Arial"/>
                <w:szCs w:val="18"/>
              </w:rPr>
            </w:pPr>
            <w:ins w:id="88" w:author="liuqingfen" w:date="2019-08-16T17:50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871C8" w:rsidRPr="000B71E3" w:rsidTr="00755BF8">
        <w:trPr>
          <w:jc w:val="center"/>
          <w:ins w:id="89" w:author="liuqingfen" w:date="2019-08-16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90" w:author="liuqingfen" w:date="2019-08-16T17:50:00Z"/>
              </w:rPr>
            </w:pPr>
            <w:proofErr w:type="spellStart"/>
            <w:ins w:id="91" w:author="liuqingfen" w:date="2019-08-16T17:53:00Z">
              <w:r>
                <w:t>pp</w:t>
              </w:r>
              <w:r w:rsidRPr="000B71E3">
                <w:t>PacketCount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92" w:author="liuqingfen" w:date="2019-08-16T17:50:00Z"/>
              </w:rPr>
            </w:pPr>
            <w:ins w:id="93" w:author="liuqingfen" w:date="2019-08-16T17:53:00Z">
              <w:r w:rsidRPr="000B71E3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C"/>
              <w:rPr>
                <w:ins w:id="94" w:author="liuqingfen" w:date="2019-08-16T17:50:00Z"/>
              </w:rPr>
            </w:pPr>
            <w:ins w:id="95" w:author="liuqingfen" w:date="2019-08-16T17:55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96" w:author="liuqingfen" w:date="2019-08-16T17:50:00Z"/>
              </w:rPr>
            </w:pPr>
            <w:ins w:id="97" w:author="liuqingfen" w:date="2019-08-16T17:55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98" w:author="liuqingfen" w:date="2019-08-16T17:50:00Z"/>
                <w:rFonts w:cs="Arial"/>
                <w:szCs w:val="18"/>
              </w:rPr>
            </w:pPr>
            <w:ins w:id="99" w:author="liuqingfen" w:date="2019-08-16T17:54:00Z">
              <w:r>
                <w:t>Number of Packets.</w:t>
              </w:r>
            </w:ins>
          </w:p>
        </w:tc>
      </w:tr>
      <w:tr w:rsidR="007871C8" w:rsidRPr="000B71E3" w:rsidTr="00755BF8">
        <w:trPr>
          <w:jc w:val="center"/>
          <w:ins w:id="100" w:author="liuqingfen" w:date="2019-08-16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01" w:author="liuqingfen" w:date="2019-08-16T17:50:00Z"/>
              </w:rPr>
            </w:pPr>
            <w:proofErr w:type="spellStart"/>
            <w:ins w:id="102" w:author="liuqingfen" w:date="2019-08-16T17:55:00Z">
              <w:r w:rsidRPr="000B71E3">
                <w:t>afInstanceId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03" w:author="liuqingfen" w:date="2019-08-16T17:50:00Z"/>
              </w:rPr>
            </w:pPr>
            <w:proofErr w:type="spellStart"/>
            <w:ins w:id="104" w:author="liuqingfen" w:date="2019-08-16T17:55:00Z">
              <w:r w:rsidRPr="000B71E3"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C"/>
              <w:rPr>
                <w:ins w:id="105" w:author="liuqingfen" w:date="2019-08-16T17:50:00Z"/>
              </w:rPr>
            </w:pPr>
            <w:ins w:id="106" w:author="liuqingfen" w:date="2019-08-16T17:55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07" w:author="liuqingfen" w:date="2019-08-16T17:50:00Z"/>
              </w:rPr>
            </w:pPr>
            <w:ins w:id="108" w:author="liuqingfen" w:date="2019-08-16T17:55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09" w:author="liuqingfen" w:date="2019-08-16T17:50:00Z"/>
                <w:rFonts w:cs="Arial"/>
                <w:szCs w:val="18"/>
              </w:rPr>
            </w:pPr>
            <w:ins w:id="110" w:author="liuqingfen" w:date="2019-08-16T17:55:00Z">
              <w:r w:rsidRPr="000B71E3">
                <w:rPr>
                  <w:rFonts w:cs="Arial"/>
                  <w:szCs w:val="18"/>
                </w:rPr>
                <w:t>NF Instance Id of the originating AF</w:t>
              </w:r>
            </w:ins>
          </w:p>
        </w:tc>
      </w:tr>
      <w:tr w:rsidR="007871C8" w:rsidRPr="000B71E3" w:rsidTr="00755BF8">
        <w:trPr>
          <w:jc w:val="center"/>
          <w:ins w:id="111" w:author="liuqingfen" w:date="2019-08-16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12" w:author="liuqingfen" w:date="2019-08-16T17:50:00Z"/>
              </w:rPr>
            </w:pPr>
            <w:proofErr w:type="spellStart"/>
            <w:ins w:id="113" w:author="liuqingfen" w:date="2019-08-16T17:55:00Z">
              <w:r w:rsidRPr="000B71E3">
                <w:t>referenceId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14" w:author="liuqingfen" w:date="2019-08-16T17:50:00Z"/>
              </w:rPr>
            </w:pPr>
            <w:proofErr w:type="spellStart"/>
            <w:ins w:id="115" w:author="liuqingfen" w:date="2019-08-16T17:55:00Z">
              <w:r w:rsidRPr="000B71E3">
                <w:t>ReferenceId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C"/>
              <w:rPr>
                <w:ins w:id="116" w:author="liuqingfen" w:date="2019-08-16T17:50:00Z"/>
              </w:rPr>
            </w:pPr>
            <w:ins w:id="117" w:author="liuqingfen" w:date="2019-08-16T17:55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18" w:author="liuqingfen" w:date="2019-08-16T17:50:00Z"/>
              </w:rPr>
            </w:pPr>
            <w:ins w:id="119" w:author="liuqingfen" w:date="2019-08-16T17:55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20" w:author="liuqingfen" w:date="2019-08-16T17:50:00Z"/>
                <w:rFonts w:cs="Arial"/>
                <w:szCs w:val="18"/>
              </w:rPr>
            </w:pPr>
            <w:ins w:id="121" w:author="liuqingfen" w:date="2019-08-16T17:55:00Z">
              <w:r w:rsidRPr="000B71E3">
                <w:rPr>
                  <w:rFonts w:cs="Arial"/>
                  <w:szCs w:val="18"/>
                </w:rPr>
                <w:t>Transaction Reference ID</w:t>
              </w:r>
            </w:ins>
          </w:p>
        </w:tc>
      </w:tr>
      <w:tr w:rsidR="007871C8" w:rsidRPr="000B71E3" w:rsidTr="00755BF8">
        <w:trPr>
          <w:jc w:val="center"/>
          <w:ins w:id="122" w:author="liuqingfen" w:date="2019-08-16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23" w:author="liuqingfen" w:date="2019-08-16T17:50:00Z"/>
              </w:rPr>
            </w:pPr>
            <w:proofErr w:type="spellStart"/>
            <w:ins w:id="124" w:author="liuqingfen" w:date="2019-08-16T17:55:00Z">
              <w:r w:rsidRPr="00BD46FD">
                <w:rPr>
                  <w:rFonts w:hint="eastAsia"/>
                </w:rPr>
                <w:t>validityTime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25" w:author="liuqingfen" w:date="2019-08-16T17:50:00Z"/>
              </w:rPr>
            </w:pPr>
            <w:proofErr w:type="spellStart"/>
            <w:ins w:id="126" w:author="liuqingfen" w:date="2019-08-16T17:55:00Z">
              <w:r w:rsidRPr="00BD46FD">
                <w:t>D</w:t>
              </w:r>
              <w:r w:rsidRPr="00BD46FD">
                <w:rPr>
                  <w:rFonts w:hint="eastAsia"/>
                </w:rPr>
                <w:t>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C"/>
              <w:rPr>
                <w:ins w:id="127" w:author="liuqingfen" w:date="2019-08-16T17:50:00Z"/>
              </w:rPr>
            </w:pPr>
            <w:ins w:id="128" w:author="liuqingfen" w:date="2019-08-16T17:55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29" w:author="liuqingfen" w:date="2019-08-16T17:50:00Z"/>
              </w:rPr>
            </w:pPr>
            <w:ins w:id="130" w:author="liuqingfen" w:date="2019-08-16T17:55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Default="007871C8" w:rsidP="007871C8">
            <w:pPr>
              <w:pStyle w:val="TAL"/>
              <w:rPr>
                <w:ins w:id="131" w:author="liuqingfen" w:date="2019-08-16T17:55:00Z"/>
              </w:rPr>
            </w:pPr>
            <w:ins w:id="132" w:author="liuqingfen" w:date="2019-08-16T17:55:00Z">
              <w:r w:rsidRPr="0069309F">
                <w:rPr>
                  <w:rFonts w:hint="eastAsia"/>
                </w:rPr>
                <w:t xml:space="preserve">Identifies </w:t>
              </w:r>
              <w:r>
                <w:t>the point of time up to which</w:t>
              </w:r>
              <w:r w:rsidRPr="0069309F">
                <w:rPr>
                  <w:rFonts w:hint="eastAsia"/>
                </w:rPr>
                <w:t xml:space="preserve"> the</w:t>
              </w:r>
              <w:r w:rsidRPr="0069309F">
                <w:t xml:space="preserve"> </w:t>
              </w:r>
              <w:proofErr w:type="spellStart"/>
              <w:r w:rsidRPr="000B71E3">
                <w:t>activeTime</w:t>
              </w:r>
              <w:proofErr w:type="spellEnd"/>
              <w:r w:rsidRPr="0069309F">
                <w:rPr>
                  <w:rFonts w:hint="eastAsia"/>
                </w:rPr>
                <w:t xml:space="preserve"> parameter expires and </w:t>
              </w:r>
              <w:r>
                <w:t xml:space="preserve">it </w:t>
              </w:r>
              <w:r w:rsidRPr="0069309F">
                <w:rPr>
                  <w:rFonts w:hint="eastAsia"/>
                </w:rPr>
                <w:t>shall be deleted</w:t>
              </w:r>
              <w:r w:rsidRPr="0069309F">
                <w:t>. If absent, it indicates that there is no expiration time for</w:t>
              </w:r>
              <w:r w:rsidRPr="0069309F">
                <w:rPr>
                  <w:rFonts w:hint="eastAsia"/>
                </w:rPr>
                <w:t xml:space="preserve"> these expected UE parameters</w:t>
              </w:r>
              <w:r w:rsidRPr="0069309F">
                <w:t>.</w:t>
              </w:r>
            </w:ins>
          </w:p>
          <w:p w:rsidR="007871C8" w:rsidRDefault="007871C8" w:rsidP="007871C8">
            <w:pPr>
              <w:pStyle w:val="TAL"/>
              <w:rPr>
                <w:ins w:id="133" w:author="liuqingfen" w:date="2019-08-16T17:55:00Z"/>
              </w:rPr>
            </w:pPr>
            <w:ins w:id="134" w:author="liuqingfen" w:date="2019-08-16T17:55:00Z">
              <w:r>
                <w:t>If this IE is in request body, it indicates the expected validity time by consumer.</w:t>
              </w:r>
            </w:ins>
          </w:p>
          <w:p w:rsidR="007871C8" w:rsidRPr="000B71E3" w:rsidRDefault="007871C8" w:rsidP="007871C8">
            <w:pPr>
              <w:pStyle w:val="TAL"/>
              <w:rPr>
                <w:ins w:id="135" w:author="liuqingfen" w:date="2019-08-16T17:50:00Z"/>
                <w:rFonts w:cs="Arial"/>
                <w:szCs w:val="18"/>
              </w:rPr>
            </w:pPr>
            <w:ins w:id="136" w:author="liuqingfen" w:date="2019-08-16T17:55:00Z">
              <w:r>
                <w:t>If this IE is in response body, it indicates the confirmed validity time by UDM.</w:t>
              </w:r>
            </w:ins>
          </w:p>
        </w:tc>
      </w:tr>
    </w:tbl>
    <w:p w:rsidR="00B712A3" w:rsidRPr="007871C8" w:rsidRDefault="00B712A3">
      <w:pPr>
        <w:rPr>
          <w:noProof/>
        </w:rPr>
      </w:pPr>
    </w:p>
    <w:p w:rsidR="001F468A" w:rsidRPr="00C46FE4" w:rsidRDefault="001F468A" w:rsidP="001F4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47DA3" w:rsidRPr="000B71E3" w:rsidRDefault="00D47DA3" w:rsidP="00D47DA3">
      <w:pPr>
        <w:pStyle w:val="2"/>
      </w:pPr>
      <w:bookmarkStart w:id="137" w:name="_Toc11338882"/>
      <w:bookmarkStart w:id="138" w:name="_Hlk9329919"/>
      <w:bookmarkStart w:id="139" w:name="OLE_LINK43"/>
      <w:r w:rsidRPr="000B71E3">
        <w:t>A.6</w:t>
      </w:r>
      <w:r w:rsidRPr="000B71E3">
        <w:tab/>
      </w:r>
      <w:proofErr w:type="spellStart"/>
      <w:r w:rsidRPr="000B71E3">
        <w:t>Nudm_PP</w:t>
      </w:r>
      <w:proofErr w:type="spellEnd"/>
      <w:r w:rsidRPr="000B71E3">
        <w:t xml:space="preserve"> API</w:t>
      </w:r>
      <w:bookmarkEnd w:id="137"/>
    </w:p>
    <w:p w:rsidR="00D47DA3" w:rsidRPr="000B71E3" w:rsidRDefault="00D47DA3" w:rsidP="00D47DA3">
      <w:pPr>
        <w:pStyle w:val="PL"/>
      </w:pPr>
      <w:r w:rsidRPr="000B71E3">
        <w:t>openapi: 3.0.0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>info:</w:t>
      </w:r>
    </w:p>
    <w:p w:rsidR="00D47DA3" w:rsidRPr="000B71E3" w:rsidRDefault="00D47DA3" w:rsidP="00D47DA3">
      <w:pPr>
        <w:pStyle w:val="PL"/>
      </w:pPr>
      <w:r w:rsidRPr="000B71E3">
        <w:lastRenderedPageBreak/>
        <w:t xml:space="preserve">  version: '1.</w:t>
      </w:r>
      <w:r>
        <w:t>0</w:t>
      </w:r>
      <w:r w:rsidRPr="000B71E3">
        <w:t>.</w:t>
      </w:r>
      <w:r>
        <w:t>1</w:t>
      </w:r>
      <w:r w:rsidRPr="000B71E3">
        <w:t>'</w:t>
      </w:r>
    </w:p>
    <w:p w:rsidR="00D47DA3" w:rsidRPr="000B71E3" w:rsidRDefault="00D47DA3" w:rsidP="00D47DA3">
      <w:pPr>
        <w:pStyle w:val="PL"/>
      </w:pPr>
      <w:r w:rsidRPr="000B71E3">
        <w:t xml:space="preserve">  title: 'Nudm_PP'</w:t>
      </w:r>
    </w:p>
    <w:bookmarkEnd w:id="138"/>
    <w:p w:rsidR="00D47DA3" w:rsidRDefault="00D47DA3" w:rsidP="00D47DA3">
      <w:pPr>
        <w:pStyle w:val="PL"/>
      </w:pPr>
      <w:r w:rsidRPr="000B71E3">
        <w:t xml:space="preserve">  description: </w:t>
      </w:r>
      <w:r>
        <w:t>|</w:t>
      </w:r>
    </w:p>
    <w:p w:rsidR="00D47DA3" w:rsidRDefault="00D47DA3" w:rsidP="00D47DA3">
      <w:pPr>
        <w:pStyle w:val="PL"/>
      </w:pPr>
      <w:r>
        <w:t xml:space="preserve">    </w:t>
      </w:r>
      <w:r w:rsidRPr="000B71E3">
        <w:t>Nudm Parameter Provision Service</w:t>
      </w:r>
      <w:r>
        <w:t>.</w:t>
      </w:r>
    </w:p>
    <w:p w:rsidR="00D47DA3" w:rsidRDefault="00D47DA3" w:rsidP="00D47DA3">
      <w:pPr>
        <w:pStyle w:val="PL"/>
      </w:pPr>
      <w:r>
        <w:t xml:space="preserve">    © 2019, 3GPP Organizational Partners (ARIB, ATIS, CCSA, ETSI, TSDSI, TTA, TTC).</w:t>
      </w:r>
    </w:p>
    <w:p w:rsidR="00D47DA3" w:rsidRPr="000B71E3" w:rsidRDefault="00D47DA3" w:rsidP="00D47DA3">
      <w:pPr>
        <w:pStyle w:val="PL"/>
      </w:pPr>
      <w:r>
        <w:t xml:space="preserve">    All rights reserved.</w:t>
      </w:r>
    </w:p>
    <w:p w:rsidR="00D47DA3" w:rsidRDefault="00D47DA3" w:rsidP="00D47DA3">
      <w:pPr>
        <w:pStyle w:val="PL"/>
        <w:rPr>
          <w:lang w:val="en-US"/>
        </w:rPr>
      </w:pPr>
    </w:p>
    <w:p w:rsidR="00D47DA3" w:rsidRPr="00F267AF" w:rsidRDefault="00D47DA3" w:rsidP="00D47DA3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D47DA3" w:rsidRPr="00F267AF" w:rsidRDefault="00D47DA3" w:rsidP="00D47DA3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r>
        <w:rPr>
          <w:lang w:val="en-US"/>
        </w:rPr>
        <w:t>3</w:t>
      </w:r>
      <w:r w:rsidRPr="00F267AF">
        <w:rPr>
          <w:lang w:val="en-US"/>
        </w:rPr>
        <w:t>.</w:t>
      </w:r>
      <w:r>
        <w:rPr>
          <w:lang w:val="en-US"/>
        </w:rPr>
        <w:t>0</w:t>
      </w:r>
    </w:p>
    <w:p w:rsidR="00D47DA3" w:rsidRPr="00F267AF" w:rsidRDefault="00D47DA3" w:rsidP="00D47DA3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>servers:</w:t>
      </w:r>
    </w:p>
    <w:p w:rsidR="00D47DA3" w:rsidRPr="000B71E3" w:rsidRDefault="00D47DA3" w:rsidP="00D47DA3">
      <w:pPr>
        <w:pStyle w:val="PL"/>
      </w:pPr>
      <w:r w:rsidRPr="000B71E3">
        <w:t xml:space="preserve">  - url: '{apiRoot}/nudm-pp/v1'</w:t>
      </w:r>
    </w:p>
    <w:p w:rsidR="00D47DA3" w:rsidRPr="000B71E3" w:rsidRDefault="00D47DA3" w:rsidP="00D47DA3">
      <w:pPr>
        <w:pStyle w:val="PL"/>
      </w:pPr>
      <w:r w:rsidRPr="000B71E3">
        <w:t xml:space="preserve">    variables:</w:t>
      </w:r>
    </w:p>
    <w:p w:rsidR="00D47DA3" w:rsidRPr="000B71E3" w:rsidRDefault="00D47DA3" w:rsidP="00D47DA3">
      <w:pPr>
        <w:pStyle w:val="PL"/>
      </w:pPr>
      <w:r w:rsidRPr="000B71E3">
        <w:t xml:space="preserve">      apiRoot:</w:t>
      </w:r>
    </w:p>
    <w:p w:rsidR="00D47DA3" w:rsidRPr="000B71E3" w:rsidRDefault="00D47DA3" w:rsidP="00D47DA3">
      <w:pPr>
        <w:pStyle w:val="PL"/>
      </w:pPr>
      <w:r w:rsidRPr="000B71E3">
        <w:t xml:space="preserve">        default: https://example.com</w:t>
      </w:r>
    </w:p>
    <w:p w:rsidR="00D47DA3" w:rsidRPr="000B71E3" w:rsidRDefault="00D47DA3" w:rsidP="00D47DA3">
      <w:pPr>
        <w:pStyle w:val="PL"/>
      </w:pPr>
      <w:r w:rsidRPr="000B71E3">
        <w:t xml:space="preserve">        description: apiRoot as defined in </w:t>
      </w:r>
      <w:r>
        <w:t>clause</w:t>
      </w:r>
      <w:r w:rsidRPr="000B71E3">
        <w:t xml:space="preserve"> </w:t>
      </w:r>
      <w:r>
        <w:t>clause</w:t>
      </w:r>
      <w:r w:rsidRPr="000B71E3">
        <w:t xml:space="preserve"> 4.4 of 3GPP TS 29.501.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D47DA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:rsidR="00D47DA3" w:rsidRPr="000B71E3" w:rsidRDefault="00D47DA3" w:rsidP="00D47DA3">
      <w:pPr>
        <w:pStyle w:val="PL"/>
        <w:rPr>
          <w:lang w:val="en-US"/>
        </w:rPr>
      </w:pPr>
      <w:r>
        <w:rPr>
          <w:lang w:val="en-US"/>
        </w:rPr>
        <w:t xml:space="preserve">    - nudm-pp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D47DA3" w:rsidRPr="000B71E3" w:rsidRDefault="00D47DA3" w:rsidP="00D47DA3">
      <w:pPr>
        <w:pStyle w:val="PL"/>
        <w:rPr>
          <w:lang w:val="en-US"/>
        </w:rPr>
      </w:pPr>
    </w:p>
    <w:p w:rsidR="00D47DA3" w:rsidRPr="000B71E3" w:rsidRDefault="00D47DA3" w:rsidP="00D47DA3">
      <w:pPr>
        <w:pStyle w:val="PL"/>
      </w:pPr>
      <w:r w:rsidRPr="000B71E3">
        <w:t>paths:</w:t>
      </w:r>
    </w:p>
    <w:p w:rsidR="00D47DA3" w:rsidRPr="000B71E3" w:rsidRDefault="00D47DA3" w:rsidP="00D47DA3">
      <w:pPr>
        <w:pStyle w:val="PL"/>
      </w:pPr>
      <w:r w:rsidRPr="000B71E3">
        <w:t xml:space="preserve">  /{gpsi}/pp-data:</w:t>
      </w:r>
    </w:p>
    <w:p w:rsidR="00D47DA3" w:rsidRPr="000B71E3" w:rsidRDefault="00D47DA3" w:rsidP="00D47DA3">
      <w:pPr>
        <w:pStyle w:val="PL"/>
      </w:pPr>
      <w:r w:rsidRPr="000B71E3">
        <w:t xml:space="preserve">    patch:</w:t>
      </w:r>
    </w:p>
    <w:p w:rsidR="00D47DA3" w:rsidRPr="000B71E3" w:rsidRDefault="00D47DA3" w:rsidP="00D47DA3">
      <w:pPr>
        <w:pStyle w:val="PL"/>
      </w:pPr>
      <w:r w:rsidRPr="000B71E3">
        <w:t xml:space="preserve">      summary: provision parameters</w:t>
      </w:r>
    </w:p>
    <w:p w:rsidR="00D47DA3" w:rsidRPr="000B71E3" w:rsidRDefault="00D47DA3" w:rsidP="00D47DA3">
      <w:pPr>
        <w:pStyle w:val="PL"/>
      </w:pPr>
      <w:r w:rsidRPr="000B71E3">
        <w:t xml:space="preserve">      operationId: Update</w:t>
      </w:r>
    </w:p>
    <w:p w:rsidR="00D47DA3" w:rsidRPr="000B71E3" w:rsidRDefault="00D47DA3" w:rsidP="00D47DA3">
      <w:pPr>
        <w:pStyle w:val="PL"/>
      </w:pPr>
      <w:r w:rsidRPr="000B71E3">
        <w:t xml:space="preserve">      tags:</w:t>
      </w:r>
    </w:p>
    <w:p w:rsidR="00D47DA3" w:rsidRPr="000B71E3" w:rsidRDefault="00D47DA3" w:rsidP="00D47DA3">
      <w:pPr>
        <w:pStyle w:val="PL"/>
      </w:pPr>
      <w:r w:rsidRPr="000B71E3">
        <w:t xml:space="preserve">        - Subscription Data Update</w:t>
      </w:r>
    </w:p>
    <w:p w:rsidR="00D47DA3" w:rsidRPr="000B71E3" w:rsidRDefault="00D47DA3" w:rsidP="00D47DA3">
      <w:pPr>
        <w:pStyle w:val="PL"/>
      </w:pPr>
      <w:r w:rsidRPr="000B71E3">
        <w:t xml:space="preserve">      parameters:</w:t>
      </w:r>
    </w:p>
    <w:p w:rsidR="00D47DA3" w:rsidRPr="000B71E3" w:rsidRDefault="00D47DA3" w:rsidP="00D47DA3">
      <w:pPr>
        <w:pStyle w:val="PL"/>
      </w:pPr>
      <w:r w:rsidRPr="000B71E3">
        <w:t xml:space="preserve">        - name: gpsi</w:t>
      </w:r>
    </w:p>
    <w:p w:rsidR="00D47DA3" w:rsidRPr="000B71E3" w:rsidRDefault="00D47DA3" w:rsidP="00D47DA3">
      <w:pPr>
        <w:pStyle w:val="PL"/>
      </w:pPr>
      <w:r w:rsidRPr="000B71E3">
        <w:t xml:space="preserve">          in: path</w:t>
      </w:r>
    </w:p>
    <w:p w:rsidR="00D47DA3" w:rsidRPr="000B71E3" w:rsidRDefault="00D47DA3" w:rsidP="00D47DA3">
      <w:pPr>
        <w:pStyle w:val="PL"/>
      </w:pPr>
      <w:r w:rsidRPr="000B71E3">
        <w:t xml:space="preserve">          description: Identifier of the UE</w:t>
      </w:r>
    </w:p>
    <w:p w:rsidR="00D47DA3" w:rsidRPr="000B71E3" w:rsidRDefault="00D47DA3" w:rsidP="00D47DA3">
      <w:pPr>
        <w:pStyle w:val="PL"/>
      </w:pPr>
      <w:r w:rsidRPr="000B71E3">
        <w:t xml:space="preserve">          required: true</w:t>
      </w:r>
    </w:p>
    <w:p w:rsidR="00D47DA3" w:rsidRPr="000B71E3" w:rsidRDefault="00D47DA3" w:rsidP="00D47DA3">
      <w:pPr>
        <w:pStyle w:val="PL"/>
      </w:pPr>
      <w:r w:rsidRPr="000B71E3">
        <w:t xml:space="preserve">          schema:</w:t>
      </w:r>
    </w:p>
    <w:p w:rsidR="00D47DA3" w:rsidRPr="000B71E3" w:rsidRDefault="00D47DA3" w:rsidP="00D47DA3">
      <w:pPr>
        <w:pStyle w:val="PL"/>
      </w:pPr>
      <w:r w:rsidRPr="000B71E3">
        <w:t xml:space="preserve">            $ref: 'TS29571_CommonData.yaml#/components/schemas/Gpsi'</w:t>
      </w:r>
    </w:p>
    <w:p w:rsidR="00D47DA3" w:rsidRPr="000B71E3" w:rsidRDefault="00D47DA3" w:rsidP="00D47DA3">
      <w:pPr>
        <w:pStyle w:val="PL"/>
      </w:pPr>
      <w:r w:rsidRPr="000B71E3">
        <w:t xml:space="preserve">      requestBody:</w:t>
      </w:r>
    </w:p>
    <w:p w:rsidR="00D47DA3" w:rsidRPr="000B71E3" w:rsidRDefault="00D47DA3" w:rsidP="00D47DA3">
      <w:pPr>
        <w:pStyle w:val="PL"/>
      </w:pPr>
      <w:r w:rsidRPr="000B71E3">
        <w:t xml:space="preserve">        content:</w:t>
      </w:r>
    </w:p>
    <w:p w:rsidR="00D47DA3" w:rsidRPr="000B71E3" w:rsidRDefault="00D47DA3" w:rsidP="00D47DA3">
      <w:pPr>
        <w:pStyle w:val="PL"/>
      </w:pPr>
      <w:r w:rsidRPr="000B71E3">
        <w:t xml:space="preserve">          application/merge-patch+json:</w:t>
      </w:r>
    </w:p>
    <w:p w:rsidR="00D47DA3" w:rsidRPr="000B71E3" w:rsidRDefault="00D47DA3" w:rsidP="00D47DA3">
      <w:pPr>
        <w:pStyle w:val="PL"/>
      </w:pPr>
      <w:r w:rsidRPr="000B71E3">
        <w:t xml:space="preserve">            schema:</w:t>
      </w:r>
    </w:p>
    <w:p w:rsidR="00D47DA3" w:rsidRPr="000B71E3" w:rsidRDefault="00D47DA3" w:rsidP="00D47DA3">
      <w:pPr>
        <w:pStyle w:val="PL"/>
      </w:pPr>
      <w:r w:rsidRPr="000B71E3">
        <w:t xml:space="preserve">              $ref: '#/components/schemas/PpData'</w:t>
      </w:r>
    </w:p>
    <w:p w:rsidR="00D47DA3" w:rsidRPr="000B71E3" w:rsidRDefault="00D47DA3" w:rsidP="00D47DA3">
      <w:pPr>
        <w:pStyle w:val="PL"/>
      </w:pPr>
      <w:r w:rsidRPr="000B71E3">
        <w:t xml:space="preserve">        required: true</w:t>
      </w:r>
    </w:p>
    <w:p w:rsidR="00D47DA3" w:rsidRPr="000B71E3" w:rsidRDefault="00D47DA3" w:rsidP="00D47DA3">
      <w:pPr>
        <w:pStyle w:val="PL"/>
      </w:pPr>
      <w:r w:rsidRPr="000B71E3">
        <w:t xml:space="preserve">      responses:</w:t>
      </w:r>
    </w:p>
    <w:p w:rsidR="00D47DA3" w:rsidRPr="000B71E3" w:rsidRDefault="00D47DA3" w:rsidP="00D47DA3">
      <w:pPr>
        <w:pStyle w:val="PL"/>
      </w:pPr>
      <w:r w:rsidRPr="000B71E3">
        <w:t xml:space="preserve">        '204':</w:t>
      </w:r>
    </w:p>
    <w:p w:rsidR="00D47DA3" w:rsidRPr="000B71E3" w:rsidRDefault="00D47DA3" w:rsidP="00D47DA3">
      <w:pPr>
        <w:pStyle w:val="PL"/>
      </w:pPr>
      <w:r w:rsidRPr="000B71E3">
        <w:t xml:space="preserve">          description: Expected response to a valid request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D47DA3" w:rsidRPr="000B71E3" w:rsidRDefault="00D47DA3" w:rsidP="00D47DA3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D47DA3" w:rsidRPr="000B71E3" w:rsidRDefault="00D47DA3" w:rsidP="00D47DA3">
      <w:pPr>
        <w:pStyle w:val="PL"/>
      </w:pPr>
      <w:r w:rsidRPr="000B71E3">
        <w:t xml:space="preserve">        default:</w:t>
      </w:r>
    </w:p>
    <w:p w:rsidR="00D47DA3" w:rsidRPr="000B71E3" w:rsidRDefault="00D47DA3" w:rsidP="00D47DA3">
      <w:pPr>
        <w:pStyle w:val="PL"/>
      </w:pPr>
      <w:r w:rsidRPr="000B71E3">
        <w:t xml:space="preserve">          description: Unexpected error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t>components:</w:t>
      </w:r>
      <w:r w:rsidRPr="000B71E3">
        <w:rPr>
          <w:lang w:val="en-US"/>
        </w:rPr>
        <w:t xml:space="preserve"> 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D47DA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:rsidR="00D47DA3" w:rsidRDefault="00D47DA3" w:rsidP="00D47DA3">
      <w:pPr>
        <w:pStyle w:val="PL"/>
      </w:pPr>
      <w:r>
        <w:t xml:space="preserve">            nudm-pp: Access to the nudm-pp API</w:t>
      </w:r>
    </w:p>
    <w:p w:rsidR="00D47DA3" w:rsidRPr="000B71E3" w:rsidRDefault="00D47DA3" w:rsidP="00D47DA3">
      <w:pPr>
        <w:pStyle w:val="PL"/>
        <w:rPr>
          <w:lang w:val="en-US"/>
        </w:rPr>
      </w:pP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 xml:space="preserve">  schemas: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># COMPLEX TYPES: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 xml:space="preserve">    PpData:</w:t>
      </w:r>
    </w:p>
    <w:p w:rsidR="00D47DA3" w:rsidRPr="000B71E3" w:rsidRDefault="00D47DA3" w:rsidP="00D47DA3">
      <w:pPr>
        <w:pStyle w:val="PL"/>
      </w:pPr>
      <w:r w:rsidRPr="000B71E3">
        <w:t xml:space="preserve">      type: object</w:t>
      </w:r>
    </w:p>
    <w:p w:rsidR="00D47DA3" w:rsidRPr="000B71E3" w:rsidRDefault="00D47DA3" w:rsidP="00D47DA3">
      <w:pPr>
        <w:pStyle w:val="PL"/>
      </w:pPr>
      <w:r w:rsidRPr="000B71E3">
        <w:t xml:space="preserve">      properties:</w:t>
      </w:r>
    </w:p>
    <w:p w:rsidR="00D47DA3" w:rsidRPr="000B71E3" w:rsidRDefault="00D47DA3" w:rsidP="00D47DA3">
      <w:pPr>
        <w:pStyle w:val="PL"/>
      </w:pPr>
      <w:r w:rsidRPr="000B71E3">
        <w:lastRenderedPageBreak/>
        <w:t xml:space="preserve">        communicationCharacteristics:</w:t>
      </w:r>
    </w:p>
    <w:p w:rsidR="00D47DA3" w:rsidRPr="000B71E3" w:rsidRDefault="00D47DA3" w:rsidP="00D47DA3">
      <w:pPr>
        <w:pStyle w:val="PL"/>
      </w:pPr>
      <w:r w:rsidRPr="000B71E3">
        <w:t xml:space="preserve">          $ref: '#/components/schemas/CommunicationCharacteristics'</w:t>
      </w:r>
    </w:p>
    <w:p w:rsidR="00D47DA3" w:rsidRPr="000B71E3" w:rsidRDefault="00D47DA3" w:rsidP="00D47DA3">
      <w:pPr>
        <w:pStyle w:val="PL"/>
      </w:pPr>
      <w:r w:rsidRPr="000B71E3">
        <w:t xml:space="preserve">        supportedFeatures:</w:t>
      </w:r>
    </w:p>
    <w:p w:rsidR="00D47DA3" w:rsidRPr="000B71E3" w:rsidRDefault="00D47DA3" w:rsidP="00D47DA3">
      <w:pPr>
        <w:pStyle w:val="PL"/>
      </w:pPr>
      <w:r w:rsidRPr="000B71E3">
        <w:t xml:space="preserve">          $ref: 'TS29571_CommonData.yaml#/components/schemas/SupportedFeatures'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 xml:space="preserve">    CommunicationCharacteristics:</w:t>
      </w:r>
    </w:p>
    <w:p w:rsidR="00D47DA3" w:rsidRPr="000B71E3" w:rsidRDefault="00D47DA3" w:rsidP="00D47DA3">
      <w:pPr>
        <w:pStyle w:val="PL"/>
      </w:pPr>
      <w:r w:rsidRPr="000B71E3">
        <w:t xml:space="preserve">      type: object</w:t>
      </w:r>
    </w:p>
    <w:p w:rsidR="00D47DA3" w:rsidRPr="000B71E3" w:rsidRDefault="00D47DA3" w:rsidP="00D47DA3">
      <w:pPr>
        <w:pStyle w:val="PL"/>
      </w:pPr>
      <w:r w:rsidRPr="000B71E3">
        <w:t xml:space="preserve">      properties:</w:t>
      </w:r>
    </w:p>
    <w:p w:rsidR="00D47DA3" w:rsidRPr="000B71E3" w:rsidRDefault="00D47DA3" w:rsidP="00D47DA3">
      <w:pPr>
        <w:pStyle w:val="PL"/>
      </w:pPr>
      <w:r w:rsidRPr="000B71E3">
        <w:t xml:space="preserve">        ppSubsRegTimer: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t xml:space="preserve">          $ref: '#/components/schemas/PpSubsRegTimer'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ppActiveTime: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'#/components/schemas/PpActiveTime'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ppDlPacketCount:</w:t>
      </w:r>
    </w:p>
    <w:p w:rsidR="00D47DA3" w:rsidRDefault="00D47DA3" w:rsidP="00D47DA3">
      <w:pPr>
        <w:pStyle w:val="PL"/>
        <w:rPr>
          <w:ins w:id="140" w:author="liuqingfen" w:date="2019-08-16T17:58:00Z"/>
          <w:lang w:val="en-US"/>
        </w:rPr>
      </w:pPr>
      <w:r w:rsidRPr="000B71E3">
        <w:rPr>
          <w:lang w:val="en-US"/>
        </w:rPr>
        <w:t xml:space="preserve">          $ref: '#/components/schemas/PpDlPacketCount'</w:t>
      </w:r>
    </w:p>
    <w:p w:rsidR="00D47DA3" w:rsidRPr="000B71E3" w:rsidRDefault="00D47DA3" w:rsidP="00D47DA3">
      <w:pPr>
        <w:pStyle w:val="PL"/>
        <w:rPr>
          <w:ins w:id="141" w:author="liuqingfen" w:date="2019-08-16T17:58:00Z"/>
          <w:lang w:val="en-US"/>
        </w:rPr>
      </w:pPr>
      <w:ins w:id="142" w:author="liuqingfen" w:date="2019-08-16T17:58:00Z">
        <w:r w:rsidRPr="000B71E3">
          <w:rPr>
            <w:lang w:val="en-US"/>
          </w:rPr>
          <w:t xml:space="preserve">        </w:t>
        </w:r>
        <w:r>
          <w:t>pp</w:t>
        </w:r>
        <w:r w:rsidRPr="000B71E3">
          <w:t>PacketCount</w:t>
        </w:r>
        <w:r>
          <w:t>Dl</w:t>
        </w:r>
        <w:r w:rsidRPr="000B71E3">
          <w:rPr>
            <w:lang w:val="en-US"/>
          </w:rPr>
          <w:t>:</w:t>
        </w:r>
      </w:ins>
    </w:p>
    <w:p w:rsidR="00D47DA3" w:rsidRPr="000B71E3" w:rsidRDefault="00D47DA3" w:rsidP="00D47DA3">
      <w:pPr>
        <w:pStyle w:val="PL"/>
        <w:rPr>
          <w:lang w:val="en-US"/>
        </w:rPr>
      </w:pPr>
      <w:ins w:id="143" w:author="liuqingfen" w:date="2019-08-16T17:58:00Z">
        <w:r w:rsidRPr="000B71E3">
          <w:rPr>
            <w:lang w:val="en-US"/>
          </w:rPr>
          <w:t xml:space="preserve">          $ref: '#/components/schemas/</w:t>
        </w:r>
        <w:r>
          <w:t>Pp</w:t>
        </w:r>
        <w:r w:rsidRPr="000B71E3">
          <w:t>PacketCount</w:t>
        </w:r>
        <w:r w:rsidRPr="000B71E3">
          <w:rPr>
            <w:lang w:val="en-US"/>
          </w:rPr>
          <w:t>'</w:t>
        </w:r>
      </w:ins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 xml:space="preserve">    PpSubsRegTimer:</w:t>
      </w:r>
    </w:p>
    <w:p w:rsidR="00D47DA3" w:rsidRPr="000B71E3" w:rsidRDefault="00D47DA3" w:rsidP="00D47DA3">
      <w:pPr>
        <w:pStyle w:val="PL"/>
      </w:pPr>
      <w:r w:rsidRPr="000B71E3">
        <w:t xml:space="preserve">      type: object</w:t>
      </w:r>
    </w:p>
    <w:p w:rsidR="00D47DA3" w:rsidRPr="000B71E3" w:rsidRDefault="00D47DA3" w:rsidP="00D47DA3">
      <w:pPr>
        <w:pStyle w:val="PL"/>
      </w:pPr>
      <w:r w:rsidRPr="000B71E3">
        <w:t xml:space="preserve">      required:</w:t>
      </w:r>
    </w:p>
    <w:p w:rsidR="00D47DA3" w:rsidRPr="000B71E3" w:rsidRDefault="00D47DA3" w:rsidP="00D47DA3">
      <w:pPr>
        <w:pStyle w:val="PL"/>
      </w:pPr>
      <w:r w:rsidRPr="000B71E3">
        <w:t xml:space="preserve">        - subsRegTimer</w:t>
      </w:r>
    </w:p>
    <w:p w:rsidR="00D47DA3" w:rsidRPr="000B71E3" w:rsidRDefault="00D47DA3" w:rsidP="00D47DA3">
      <w:pPr>
        <w:pStyle w:val="PL"/>
      </w:pPr>
      <w:r w:rsidRPr="000B71E3">
        <w:t xml:space="preserve">        - afInstanceId</w:t>
      </w:r>
    </w:p>
    <w:p w:rsidR="00D47DA3" w:rsidRPr="000B71E3" w:rsidRDefault="00D47DA3" w:rsidP="00D47DA3">
      <w:pPr>
        <w:pStyle w:val="PL"/>
      </w:pPr>
      <w:r w:rsidRPr="000B71E3">
        <w:t xml:space="preserve">        - referenceId</w:t>
      </w:r>
    </w:p>
    <w:p w:rsidR="00D47DA3" w:rsidRPr="000B71E3" w:rsidRDefault="00D47DA3" w:rsidP="00D47DA3">
      <w:pPr>
        <w:pStyle w:val="PL"/>
      </w:pPr>
      <w:r w:rsidRPr="000B71E3">
        <w:t xml:space="preserve">      properties:</w:t>
      </w:r>
    </w:p>
    <w:p w:rsidR="00D47DA3" w:rsidRPr="000B71E3" w:rsidRDefault="00D47DA3" w:rsidP="00D47DA3">
      <w:pPr>
        <w:pStyle w:val="PL"/>
      </w:pPr>
      <w:r w:rsidRPr="000B71E3">
        <w:t xml:space="preserve">        subsRegTimer:</w:t>
      </w:r>
    </w:p>
    <w:p w:rsidR="00D47DA3" w:rsidRPr="000B71E3" w:rsidRDefault="00D47DA3" w:rsidP="00D47DA3">
      <w:pPr>
        <w:pStyle w:val="PL"/>
      </w:pPr>
      <w:r w:rsidRPr="000B71E3">
        <w:t xml:space="preserve">          $ref: 'TS29571_CommonData.yaml#/components/schemas/DurationSec'</w:t>
      </w:r>
    </w:p>
    <w:p w:rsidR="00D47DA3" w:rsidRPr="000B71E3" w:rsidRDefault="00D47DA3" w:rsidP="00D47DA3">
      <w:pPr>
        <w:pStyle w:val="PL"/>
      </w:pPr>
      <w:r w:rsidRPr="000B71E3">
        <w:t xml:space="preserve">        afInstanceId:</w:t>
      </w:r>
    </w:p>
    <w:p w:rsidR="00D47DA3" w:rsidRPr="000B71E3" w:rsidRDefault="00D47DA3" w:rsidP="00D47DA3">
      <w:pPr>
        <w:pStyle w:val="PL"/>
      </w:pPr>
      <w:r w:rsidRPr="000B71E3">
        <w:t xml:space="preserve">          $ref: 'TS29571_CommonData.yaml#/components/schemas/NfInstanceId'</w:t>
      </w:r>
    </w:p>
    <w:p w:rsidR="00D47DA3" w:rsidRPr="000B71E3" w:rsidRDefault="00D47DA3" w:rsidP="00D47DA3">
      <w:pPr>
        <w:pStyle w:val="PL"/>
      </w:pPr>
      <w:r w:rsidRPr="000B71E3">
        <w:t xml:space="preserve">        referenceId:</w:t>
      </w:r>
    </w:p>
    <w:p w:rsidR="00D47DA3" w:rsidRDefault="00D47DA3" w:rsidP="00D47DA3">
      <w:pPr>
        <w:pStyle w:val="PL"/>
        <w:rPr>
          <w:ins w:id="144" w:author="liuqingfen" w:date="2019-08-16T17:59:00Z"/>
        </w:rPr>
      </w:pPr>
      <w:r w:rsidRPr="000B71E3">
        <w:t xml:space="preserve">          $ref: '#/components/schemas/ReferenceId'</w:t>
      </w:r>
    </w:p>
    <w:p w:rsidR="00146C80" w:rsidRPr="000B71E3" w:rsidRDefault="00146C80" w:rsidP="00146C80">
      <w:pPr>
        <w:pStyle w:val="PL"/>
        <w:rPr>
          <w:ins w:id="145" w:author="liuqingfen" w:date="2019-08-16T17:59:00Z"/>
        </w:rPr>
      </w:pPr>
      <w:ins w:id="146" w:author="liuqingfen" w:date="2019-08-16T17:59:00Z">
        <w:r w:rsidRPr="000B71E3">
          <w:t xml:space="preserve">        </w:t>
        </w:r>
      </w:ins>
      <w:ins w:id="147" w:author="liuqingfen" w:date="2019-08-16T18:00:00Z">
        <w:r w:rsidRPr="00BD46FD">
          <w:rPr>
            <w:rFonts w:hint="eastAsia"/>
          </w:rPr>
          <w:t>validityTime</w:t>
        </w:r>
      </w:ins>
      <w:ins w:id="148" w:author="liuqingfen" w:date="2019-08-16T17:59:00Z">
        <w:r w:rsidRPr="000B71E3">
          <w:t>:</w:t>
        </w:r>
      </w:ins>
    </w:p>
    <w:p w:rsidR="00146C80" w:rsidRPr="00146C80" w:rsidRDefault="00146C80" w:rsidP="00D47DA3">
      <w:pPr>
        <w:pStyle w:val="PL"/>
      </w:pPr>
      <w:ins w:id="149" w:author="liuqingfen" w:date="2019-08-16T17:59:00Z">
        <w:r w:rsidRPr="000B71E3">
          <w:t xml:space="preserve">          $ref: '</w:t>
        </w:r>
      </w:ins>
      <w:ins w:id="150" w:author="liuqingfen" w:date="2019-08-16T18:00:00Z">
        <w:r w:rsidRPr="000B71E3">
          <w:t>TS29571_CommonData.yaml</w:t>
        </w:r>
      </w:ins>
      <w:ins w:id="151" w:author="liuqingfen" w:date="2019-08-16T17:59:00Z">
        <w:r w:rsidRPr="000B71E3">
          <w:t>#/components/schemas/</w:t>
        </w:r>
      </w:ins>
      <w:ins w:id="152" w:author="liuqingfen" w:date="2019-08-16T18:00:00Z">
        <w:r w:rsidRPr="00BD46FD">
          <w:t>D</w:t>
        </w:r>
        <w:r w:rsidRPr="00BD46FD">
          <w:rPr>
            <w:rFonts w:hint="eastAsia"/>
          </w:rPr>
          <w:t>ateTime</w:t>
        </w:r>
      </w:ins>
      <w:ins w:id="153" w:author="liuqingfen" w:date="2019-08-16T17:59:00Z">
        <w:r w:rsidRPr="000B71E3">
          <w:t>'</w:t>
        </w:r>
      </w:ins>
    </w:p>
    <w:p w:rsidR="00D47DA3" w:rsidRPr="000B71E3" w:rsidRDefault="00D47DA3" w:rsidP="00D47DA3">
      <w:pPr>
        <w:pStyle w:val="PL"/>
      </w:pPr>
      <w:r w:rsidRPr="000B71E3">
        <w:t xml:space="preserve">      nullable: true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PpActiveTime: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- activeTime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- afInstanceId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referenceId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activeTime: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#/components/schemas/DurationSec'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afInstanceId: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#/components/schemas/NfInstanceId'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:rsidR="00D47DA3" w:rsidRDefault="00D47DA3" w:rsidP="00D47DA3">
      <w:pPr>
        <w:pStyle w:val="PL"/>
        <w:rPr>
          <w:ins w:id="154" w:author="liuqingfen" w:date="2019-08-16T18:01:00Z"/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:rsidR="00146C80" w:rsidRPr="000B71E3" w:rsidRDefault="00146C80" w:rsidP="00146C80">
      <w:pPr>
        <w:pStyle w:val="PL"/>
        <w:rPr>
          <w:ins w:id="155" w:author="liuqingfen" w:date="2019-08-16T18:01:00Z"/>
        </w:rPr>
      </w:pPr>
      <w:ins w:id="156" w:author="liuqingfen" w:date="2019-08-16T18:01:00Z">
        <w:r w:rsidRPr="000B71E3">
          <w:t xml:space="preserve">        </w:t>
        </w:r>
        <w:r w:rsidRPr="00BD46FD">
          <w:rPr>
            <w:rFonts w:hint="eastAsia"/>
          </w:rPr>
          <w:t>validityTime</w:t>
        </w:r>
        <w:r w:rsidRPr="000B71E3">
          <w:t>:</w:t>
        </w:r>
      </w:ins>
    </w:p>
    <w:p w:rsidR="00146C80" w:rsidRPr="00146C80" w:rsidRDefault="00146C80" w:rsidP="00D47DA3">
      <w:pPr>
        <w:pStyle w:val="PL"/>
      </w:pPr>
      <w:ins w:id="157" w:author="liuqingfen" w:date="2019-08-16T18:01:00Z">
        <w:r w:rsidRPr="000B71E3">
          <w:t xml:space="preserve">          $ref: 'TS29571_CommonData.yaml#/components/schemas/</w:t>
        </w:r>
        <w:r w:rsidRPr="00BD46FD">
          <w:t>D</w:t>
        </w:r>
        <w:r w:rsidRPr="00BD46FD">
          <w:rPr>
            <w:rFonts w:hint="eastAsia"/>
          </w:rPr>
          <w:t>ateTime</w:t>
        </w:r>
        <w:r w:rsidRPr="000B71E3">
          <w:t>'</w:t>
        </w:r>
      </w:ins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nullable: true</w:t>
      </w:r>
    </w:p>
    <w:p w:rsidR="00D47DA3" w:rsidRDefault="00D47DA3" w:rsidP="00D47DA3">
      <w:pPr>
        <w:pStyle w:val="PL"/>
        <w:rPr>
          <w:ins w:id="158" w:author="liuqingfen" w:date="2019-08-16T18:02:00Z"/>
        </w:rPr>
      </w:pPr>
    </w:p>
    <w:p w:rsidR="00146C80" w:rsidRPr="000B71E3" w:rsidRDefault="00146C80" w:rsidP="00146C80">
      <w:pPr>
        <w:pStyle w:val="PL"/>
        <w:rPr>
          <w:ins w:id="159" w:author="liuqingfen" w:date="2019-08-16T18:02:00Z"/>
          <w:lang w:val="en-US"/>
        </w:rPr>
      </w:pPr>
      <w:ins w:id="160" w:author="liuqingfen" w:date="2019-08-16T18:02:00Z">
        <w:r w:rsidRPr="000B71E3">
          <w:rPr>
            <w:lang w:val="en-US"/>
          </w:rPr>
          <w:t xml:space="preserve">    </w:t>
        </w:r>
        <w:r>
          <w:t>Pp</w:t>
        </w:r>
        <w:r w:rsidRPr="000B71E3">
          <w:t>PacketCount</w:t>
        </w:r>
        <w:r w:rsidRPr="000B71E3">
          <w:rPr>
            <w:lang w:val="en-US"/>
          </w:rPr>
          <w:t>:</w:t>
        </w:r>
      </w:ins>
    </w:p>
    <w:p w:rsidR="00146C80" w:rsidRPr="000B71E3" w:rsidRDefault="00146C80" w:rsidP="00146C80">
      <w:pPr>
        <w:pStyle w:val="PL"/>
        <w:rPr>
          <w:ins w:id="161" w:author="liuqingfen" w:date="2019-08-16T18:02:00Z"/>
          <w:lang w:val="en-US"/>
        </w:rPr>
      </w:pPr>
      <w:ins w:id="162" w:author="liuqingfen" w:date="2019-08-16T18:02:00Z">
        <w:r w:rsidRPr="000B71E3">
          <w:rPr>
            <w:lang w:val="en-US"/>
          </w:rPr>
          <w:t xml:space="preserve">      type: object</w:t>
        </w:r>
      </w:ins>
    </w:p>
    <w:p w:rsidR="00146C80" w:rsidRPr="000B71E3" w:rsidRDefault="00146C80" w:rsidP="00146C80">
      <w:pPr>
        <w:pStyle w:val="PL"/>
        <w:rPr>
          <w:ins w:id="163" w:author="liuqingfen" w:date="2019-08-16T18:02:00Z"/>
          <w:lang w:val="en-US"/>
        </w:rPr>
      </w:pPr>
      <w:ins w:id="164" w:author="liuqingfen" w:date="2019-08-16T18:02:00Z">
        <w:r w:rsidRPr="000B71E3">
          <w:rPr>
            <w:lang w:val="en-US"/>
          </w:rPr>
          <w:t xml:space="preserve">      required:</w:t>
        </w:r>
      </w:ins>
    </w:p>
    <w:p w:rsidR="00146C80" w:rsidRPr="000B71E3" w:rsidRDefault="00146C80" w:rsidP="00146C80">
      <w:pPr>
        <w:pStyle w:val="PL"/>
        <w:rPr>
          <w:ins w:id="165" w:author="liuqingfen" w:date="2019-08-16T18:02:00Z"/>
          <w:lang w:val="en-US"/>
        </w:rPr>
      </w:pPr>
      <w:ins w:id="166" w:author="liuqingfen" w:date="2019-08-16T18:02:00Z">
        <w:r w:rsidRPr="000B71E3">
          <w:rPr>
            <w:lang w:val="en-US"/>
          </w:rPr>
          <w:t xml:space="preserve">        - </w:t>
        </w:r>
        <w:r>
          <w:t>pp</w:t>
        </w:r>
        <w:r w:rsidRPr="000B71E3">
          <w:t>PacketCount</w:t>
        </w:r>
      </w:ins>
    </w:p>
    <w:p w:rsidR="00146C80" w:rsidRPr="000B71E3" w:rsidRDefault="00146C80" w:rsidP="00146C80">
      <w:pPr>
        <w:pStyle w:val="PL"/>
        <w:rPr>
          <w:ins w:id="167" w:author="liuqingfen" w:date="2019-08-16T18:02:00Z"/>
          <w:lang w:val="en-US"/>
        </w:rPr>
      </w:pPr>
      <w:ins w:id="168" w:author="liuqingfen" w:date="2019-08-16T18:02:00Z">
        <w:r w:rsidRPr="000B71E3">
          <w:rPr>
            <w:lang w:val="en-US"/>
          </w:rPr>
          <w:t xml:space="preserve">        - afInstanceId</w:t>
        </w:r>
      </w:ins>
    </w:p>
    <w:p w:rsidR="00146C80" w:rsidRPr="000B71E3" w:rsidRDefault="00146C80" w:rsidP="00146C80">
      <w:pPr>
        <w:pStyle w:val="PL"/>
        <w:rPr>
          <w:ins w:id="169" w:author="liuqingfen" w:date="2019-08-16T18:02:00Z"/>
          <w:lang w:val="en-US"/>
        </w:rPr>
      </w:pPr>
      <w:ins w:id="170" w:author="liuqingfen" w:date="2019-08-16T18:02:00Z">
        <w:r w:rsidRPr="000B71E3">
          <w:rPr>
            <w:lang w:val="en-US"/>
          </w:rPr>
          <w:t xml:space="preserve">        - referenceId</w:t>
        </w:r>
      </w:ins>
    </w:p>
    <w:p w:rsidR="00146C80" w:rsidRPr="000B71E3" w:rsidRDefault="00146C80" w:rsidP="00146C80">
      <w:pPr>
        <w:pStyle w:val="PL"/>
        <w:rPr>
          <w:ins w:id="171" w:author="liuqingfen" w:date="2019-08-16T18:02:00Z"/>
          <w:lang w:val="en-US"/>
        </w:rPr>
      </w:pPr>
      <w:ins w:id="172" w:author="liuqingfen" w:date="2019-08-16T18:02:00Z">
        <w:r w:rsidRPr="000B71E3">
          <w:rPr>
            <w:lang w:val="en-US"/>
          </w:rPr>
          <w:t xml:space="preserve">      properties:</w:t>
        </w:r>
      </w:ins>
    </w:p>
    <w:p w:rsidR="00146C80" w:rsidRPr="000B71E3" w:rsidRDefault="00146C80" w:rsidP="00146C80">
      <w:pPr>
        <w:pStyle w:val="PL"/>
        <w:rPr>
          <w:ins w:id="173" w:author="liuqingfen" w:date="2019-08-16T18:02:00Z"/>
          <w:lang w:val="en-US"/>
        </w:rPr>
      </w:pPr>
      <w:ins w:id="174" w:author="liuqingfen" w:date="2019-08-16T18:02:00Z">
        <w:r w:rsidRPr="000B71E3">
          <w:rPr>
            <w:lang w:val="en-US"/>
          </w:rPr>
          <w:t xml:space="preserve">        </w:t>
        </w:r>
        <w:r>
          <w:t>pp</w:t>
        </w:r>
        <w:r w:rsidRPr="000B71E3">
          <w:t>PacketCount</w:t>
        </w:r>
        <w:r w:rsidRPr="000B71E3">
          <w:rPr>
            <w:lang w:val="en-US"/>
          </w:rPr>
          <w:t>:</w:t>
        </w:r>
      </w:ins>
    </w:p>
    <w:p w:rsidR="00146C80" w:rsidRPr="000B71E3" w:rsidRDefault="00146C80" w:rsidP="00146C80">
      <w:pPr>
        <w:pStyle w:val="PL"/>
        <w:rPr>
          <w:ins w:id="175" w:author="liuqingfen" w:date="2019-08-16T18:02:00Z"/>
          <w:lang w:val="en-US"/>
        </w:rPr>
      </w:pPr>
      <w:ins w:id="176" w:author="liuqingfen" w:date="2019-08-16T18:02:00Z">
        <w:r w:rsidRPr="000B71E3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:rsidR="00146C80" w:rsidRPr="000B71E3" w:rsidRDefault="00146C80" w:rsidP="00146C80">
      <w:pPr>
        <w:pStyle w:val="PL"/>
        <w:rPr>
          <w:ins w:id="177" w:author="liuqingfen" w:date="2019-08-16T18:02:00Z"/>
          <w:lang w:val="en-US"/>
        </w:rPr>
      </w:pPr>
      <w:ins w:id="178" w:author="liuqingfen" w:date="2019-08-16T18:02:00Z">
        <w:r w:rsidRPr="000B71E3">
          <w:rPr>
            <w:lang w:val="en-US"/>
          </w:rPr>
          <w:t xml:space="preserve">        afInstanceId:</w:t>
        </w:r>
      </w:ins>
    </w:p>
    <w:p w:rsidR="00146C80" w:rsidRPr="000B71E3" w:rsidRDefault="00146C80" w:rsidP="00146C80">
      <w:pPr>
        <w:pStyle w:val="PL"/>
        <w:rPr>
          <w:ins w:id="179" w:author="liuqingfen" w:date="2019-08-16T18:02:00Z"/>
          <w:lang w:val="en-US"/>
        </w:rPr>
      </w:pPr>
      <w:ins w:id="180" w:author="liuqingfen" w:date="2019-08-16T18:02:00Z">
        <w:r w:rsidRPr="000B71E3">
          <w:rPr>
            <w:lang w:val="en-US"/>
          </w:rPr>
          <w:t xml:space="preserve">          $ref: '</w:t>
        </w:r>
        <w:r w:rsidRPr="000B71E3">
          <w:t>TS29571_CommonData.yaml</w:t>
        </w:r>
        <w:r w:rsidRPr="000B71E3">
          <w:rPr>
            <w:lang w:val="en-US"/>
          </w:rPr>
          <w:t>#/components/schemas/NfInstanceId'</w:t>
        </w:r>
      </w:ins>
    </w:p>
    <w:p w:rsidR="00146C80" w:rsidRPr="000B71E3" w:rsidRDefault="00146C80" w:rsidP="00146C80">
      <w:pPr>
        <w:pStyle w:val="PL"/>
        <w:rPr>
          <w:ins w:id="181" w:author="liuqingfen" w:date="2019-08-16T18:02:00Z"/>
          <w:lang w:val="en-US"/>
        </w:rPr>
      </w:pPr>
      <w:ins w:id="182" w:author="liuqingfen" w:date="2019-08-16T18:02:00Z">
        <w:r w:rsidRPr="000B71E3">
          <w:rPr>
            <w:lang w:val="en-US"/>
          </w:rPr>
          <w:t xml:space="preserve">        referenceId:</w:t>
        </w:r>
      </w:ins>
    </w:p>
    <w:p w:rsidR="00146C80" w:rsidRDefault="00146C80" w:rsidP="00146C80">
      <w:pPr>
        <w:pStyle w:val="PL"/>
        <w:rPr>
          <w:ins w:id="183" w:author="liuqingfen" w:date="2019-08-16T18:02:00Z"/>
          <w:lang w:val="en-US"/>
        </w:rPr>
      </w:pPr>
      <w:ins w:id="184" w:author="liuqingfen" w:date="2019-08-16T18:02:00Z">
        <w:r w:rsidRPr="000B71E3">
          <w:rPr>
            <w:lang w:val="en-US"/>
          </w:rPr>
          <w:t xml:space="preserve">          $ref: '#/components/schemas/ReferenceId'</w:t>
        </w:r>
      </w:ins>
    </w:p>
    <w:p w:rsidR="00146C80" w:rsidRPr="000B71E3" w:rsidRDefault="00146C80" w:rsidP="00146C80">
      <w:pPr>
        <w:pStyle w:val="PL"/>
        <w:rPr>
          <w:ins w:id="185" w:author="liuqingfen" w:date="2019-08-16T18:02:00Z"/>
        </w:rPr>
      </w:pPr>
      <w:ins w:id="186" w:author="liuqingfen" w:date="2019-08-16T18:02:00Z">
        <w:r w:rsidRPr="000B71E3">
          <w:t xml:space="preserve">        </w:t>
        </w:r>
        <w:r w:rsidRPr="00BD46FD">
          <w:rPr>
            <w:rFonts w:hint="eastAsia"/>
          </w:rPr>
          <w:t>validityTime</w:t>
        </w:r>
        <w:r w:rsidRPr="000B71E3">
          <w:t>:</w:t>
        </w:r>
      </w:ins>
    </w:p>
    <w:p w:rsidR="00146C80" w:rsidRPr="00146C80" w:rsidRDefault="00146C80" w:rsidP="00146C80">
      <w:pPr>
        <w:pStyle w:val="PL"/>
        <w:rPr>
          <w:ins w:id="187" w:author="liuqingfen" w:date="2019-08-16T18:02:00Z"/>
        </w:rPr>
      </w:pPr>
      <w:ins w:id="188" w:author="liuqingfen" w:date="2019-08-16T18:02:00Z">
        <w:r w:rsidRPr="000B71E3">
          <w:t xml:space="preserve">          $ref: 'TS29571_CommonData.yaml#/components/schemas/</w:t>
        </w:r>
        <w:r w:rsidRPr="00BD46FD">
          <w:t>D</w:t>
        </w:r>
        <w:r w:rsidRPr="00BD46FD">
          <w:rPr>
            <w:rFonts w:hint="eastAsia"/>
          </w:rPr>
          <w:t>ateTime</w:t>
        </w:r>
        <w:r w:rsidRPr="000B71E3">
          <w:t>'</w:t>
        </w:r>
      </w:ins>
    </w:p>
    <w:p w:rsidR="00146C80" w:rsidRPr="000B71E3" w:rsidRDefault="00146C80" w:rsidP="00146C80">
      <w:pPr>
        <w:pStyle w:val="PL"/>
        <w:rPr>
          <w:ins w:id="189" w:author="liuqingfen" w:date="2019-08-16T18:02:00Z"/>
          <w:lang w:val="en-US"/>
        </w:rPr>
      </w:pPr>
      <w:ins w:id="190" w:author="liuqingfen" w:date="2019-08-16T18:02:00Z">
        <w:r w:rsidRPr="000B71E3">
          <w:rPr>
            <w:lang w:val="en-US"/>
          </w:rPr>
          <w:t xml:space="preserve">      nullable: true</w:t>
        </w:r>
      </w:ins>
    </w:p>
    <w:p w:rsidR="00146C80" w:rsidRPr="000B71E3" w:rsidRDefault="00146C80" w:rsidP="00D47DA3">
      <w:pPr>
        <w:pStyle w:val="PL"/>
      </w:pP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># SIMPLE TYPES: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 xml:space="preserve">    ReferenceId: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t xml:space="preserve">      type: integer</w:t>
      </w:r>
    </w:p>
    <w:p w:rsidR="00D47DA3" w:rsidRPr="000B71E3" w:rsidRDefault="00D47DA3" w:rsidP="00D47DA3">
      <w:pPr>
        <w:pStyle w:val="PL"/>
        <w:rPr>
          <w:lang w:val="en-US"/>
        </w:rPr>
      </w:pP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PpDlPacketCount: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:rsidR="00D47DA3" w:rsidRPr="000B71E3" w:rsidRDefault="00D47DA3" w:rsidP="00D47DA3">
      <w:pPr>
        <w:pStyle w:val="PL"/>
      </w:pPr>
      <w:r w:rsidRPr="000B71E3">
        <w:rPr>
          <w:lang w:val="en-US"/>
        </w:rPr>
        <w:t xml:space="preserve">      nullable: true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># ENUMS:</w:t>
      </w:r>
      <w:bookmarkEnd w:id="139"/>
    </w:p>
    <w:p w:rsidR="000F5AA5" w:rsidRDefault="000F5AA5">
      <w:pPr>
        <w:rPr>
          <w:noProof/>
        </w:rPr>
      </w:pP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ED7" w:rsidRDefault="001F1ED7">
      <w:r>
        <w:separator/>
      </w:r>
    </w:p>
  </w:endnote>
  <w:endnote w:type="continuationSeparator" w:id="0">
    <w:p w:rsidR="001F1ED7" w:rsidRDefault="001F1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ED7" w:rsidRDefault="001F1ED7">
      <w:r>
        <w:separator/>
      </w:r>
    </w:p>
  </w:footnote>
  <w:footnote w:type="continuationSeparator" w:id="0">
    <w:p w:rsidR="001F1ED7" w:rsidRDefault="001F1E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C3C" w:rsidRDefault="00DB3C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C3C" w:rsidRDefault="00DB3C3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C3C" w:rsidRDefault="00DB3C3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C3C" w:rsidRDefault="00DB3C3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1819F2"/>
    <w:multiLevelType w:val="hybridMultilevel"/>
    <w:tmpl w:val="32BA767A"/>
    <w:lvl w:ilvl="0" w:tplc="721065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22E4A"/>
    <w:rsid w:val="00027F36"/>
    <w:rsid w:val="00046061"/>
    <w:rsid w:val="00071143"/>
    <w:rsid w:val="00076E78"/>
    <w:rsid w:val="000A1F6F"/>
    <w:rsid w:val="000A6394"/>
    <w:rsid w:val="000B7FED"/>
    <w:rsid w:val="000C038A"/>
    <w:rsid w:val="000C6598"/>
    <w:rsid w:val="000F0DF9"/>
    <w:rsid w:val="000F5AA5"/>
    <w:rsid w:val="00142B30"/>
    <w:rsid w:val="00144233"/>
    <w:rsid w:val="00145D43"/>
    <w:rsid w:val="00146506"/>
    <w:rsid w:val="00146BA6"/>
    <w:rsid w:val="00146C80"/>
    <w:rsid w:val="00147491"/>
    <w:rsid w:val="00181339"/>
    <w:rsid w:val="00191DDC"/>
    <w:rsid w:val="00192C46"/>
    <w:rsid w:val="001A08B3"/>
    <w:rsid w:val="001A7B60"/>
    <w:rsid w:val="001B52F0"/>
    <w:rsid w:val="001B7A65"/>
    <w:rsid w:val="001D0536"/>
    <w:rsid w:val="001E41F3"/>
    <w:rsid w:val="001E59BC"/>
    <w:rsid w:val="001F1ED7"/>
    <w:rsid w:val="001F38A2"/>
    <w:rsid w:val="001F468A"/>
    <w:rsid w:val="001F5088"/>
    <w:rsid w:val="00201744"/>
    <w:rsid w:val="002021F4"/>
    <w:rsid w:val="00240E44"/>
    <w:rsid w:val="0026004D"/>
    <w:rsid w:val="002640DD"/>
    <w:rsid w:val="00266191"/>
    <w:rsid w:val="00274BDF"/>
    <w:rsid w:val="00275D12"/>
    <w:rsid w:val="00284FEB"/>
    <w:rsid w:val="002860C4"/>
    <w:rsid w:val="002B23A0"/>
    <w:rsid w:val="002B5741"/>
    <w:rsid w:val="002C4D35"/>
    <w:rsid w:val="002C6D93"/>
    <w:rsid w:val="00300AAA"/>
    <w:rsid w:val="003047C7"/>
    <w:rsid w:val="00305409"/>
    <w:rsid w:val="0032348C"/>
    <w:rsid w:val="00340202"/>
    <w:rsid w:val="00356D48"/>
    <w:rsid w:val="003609EF"/>
    <w:rsid w:val="0036231A"/>
    <w:rsid w:val="00374DD4"/>
    <w:rsid w:val="00383206"/>
    <w:rsid w:val="00392D4C"/>
    <w:rsid w:val="003B17AF"/>
    <w:rsid w:val="003B3788"/>
    <w:rsid w:val="003B4855"/>
    <w:rsid w:val="003D4862"/>
    <w:rsid w:val="003E1A36"/>
    <w:rsid w:val="003E6FD1"/>
    <w:rsid w:val="00410371"/>
    <w:rsid w:val="00421EAA"/>
    <w:rsid w:val="004242F1"/>
    <w:rsid w:val="0044291C"/>
    <w:rsid w:val="00465380"/>
    <w:rsid w:val="00483D56"/>
    <w:rsid w:val="004907B8"/>
    <w:rsid w:val="004B75B7"/>
    <w:rsid w:val="004D4CF6"/>
    <w:rsid w:val="004E1669"/>
    <w:rsid w:val="004E454D"/>
    <w:rsid w:val="004F40E8"/>
    <w:rsid w:val="004F44B6"/>
    <w:rsid w:val="0051580D"/>
    <w:rsid w:val="005252A3"/>
    <w:rsid w:val="00540D83"/>
    <w:rsid w:val="005428A3"/>
    <w:rsid w:val="00547111"/>
    <w:rsid w:val="00553D16"/>
    <w:rsid w:val="005567AD"/>
    <w:rsid w:val="00570453"/>
    <w:rsid w:val="0057437D"/>
    <w:rsid w:val="00592D74"/>
    <w:rsid w:val="005948FE"/>
    <w:rsid w:val="005D64E0"/>
    <w:rsid w:val="005E2C44"/>
    <w:rsid w:val="005E7F77"/>
    <w:rsid w:val="005F331C"/>
    <w:rsid w:val="00621188"/>
    <w:rsid w:val="00622F02"/>
    <w:rsid w:val="006257ED"/>
    <w:rsid w:val="00626695"/>
    <w:rsid w:val="00633058"/>
    <w:rsid w:val="006653D5"/>
    <w:rsid w:val="0066577B"/>
    <w:rsid w:val="00682876"/>
    <w:rsid w:val="00695808"/>
    <w:rsid w:val="006B46FB"/>
    <w:rsid w:val="006D1D52"/>
    <w:rsid w:val="006E21FB"/>
    <w:rsid w:val="007239CF"/>
    <w:rsid w:val="0074525D"/>
    <w:rsid w:val="007462A0"/>
    <w:rsid w:val="0077385D"/>
    <w:rsid w:val="0078396E"/>
    <w:rsid w:val="007871C8"/>
    <w:rsid w:val="00792342"/>
    <w:rsid w:val="007977A8"/>
    <w:rsid w:val="007A503E"/>
    <w:rsid w:val="007B512A"/>
    <w:rsid w:val="007C02BD"/>
    <w:rsid w:val="007C2097"/>
    <w:rsid w:val="007D6A07"/>
    <w:rsid w:val="007F7259"/>
    <w:rsid w:val="008040A8"/>
    <w:rsid w:val="008076BC"/>
    <w:rsid w:val="008279FA"/>
    <w:rsid w:val="008626E7"/>
    <w:rsid w:val="008701A8"/>
    <w:rsid w:val="00870EE7"/>
    <w:rsid w:val="008715CC"/>
    <w:rsid w:val="00872399"/>
    <w:rsid w:val="00881454"/>
    <w:rsid w:val="008863B9"/>
    <w:rsid w:val="008A45A6"/>
    <w:rsid w:val="008B7DD2"/>
    <w:rsid w:val="008E7790"/>
    <w:rsid w:val="008F193E"/>
    <w:rsid w:val="008F6816"/>
    <w:rsid w:val="008F686C"/>
    <w:rsid w:val="008F68B0"/>
    <w:rsid w:val="00905ADC"/>
    <w:rsid w:val="00907EF9"/>
    <w:rsid w:val="009148DE"/>
    <w:rsid w:val="00922D58"/>
    <w:rsid w:val="00941E30"/>
    <w:rsid w:val="00942FBF"/>
    <w:rsid w:val="009631C7"/>
    <w:rsid w:val="009777D9"/>
    <w:rsid w:val="00980191"/>
    <w:rsid w:val="00990331"/>
    <w:rsid w:val="00991B88"/>
    <w:rsid w:val="009A5753"/>
    <w:rsid w:val="009A579D"/>
    <w:rsid w:val="009B4A2B"/>
    <w:rsid w:val="009B6155"/>
    <w:rsid w:val="009D1A63"/>
    <w:rsid w:val="009D7543"/>
    <w:rsid w:val="009E3297"/>
    <w:rsid w:val="009F734F"/>
    <w:rsid w:val="00A202B3"/>
    <w:rsid w:val="00A227F6"/>
    <w:rsid w:val="00A246B6"/>
    <w:rsid w:val="00A34D35"/>
    <w:rsid w:val="00A47E70"/>
    <w:rsid w:val="00A50CF0"/>
    <w:rsid w:val="00A7671C"/>
    <w:rsid w:val="00AA2CBC"/>
    <w:rsid w:val="00AC5820"/>
    <w:rsid w:val="00AD1CD8"/>
    <w:rsid w:val="00AD5802"/>
    <w:rsid w:val="00AD6923"/>
    <w:rsid w:val="00AD7CF8"/>
    <w:rsid w:val="00AE0F29"/>
    <w:rsid w:val="00B2574B"/>
    <w:rsid w:val="00B258BB"/>
    <w:rsid w:val="00B2615C"/>
    <w:rsid w:val="00B432F4"/>
    <w:rsid w:val="00B51A84"/>
    <w:rsid w:val="00B562E8"/>
    <w:rsid w:val="00B62FA9"/>
    <w:rsid w:val="00B67B97"/>
    <w:rsid w:val="00B712A3"/>
    <w:rsid w:val="00B7750F"/>
    <w:rsid w:val="00B8251F"/>
    <w:rsid w:val="00B968C8"/>
    <w:rsid w:val="00BA3EC5"/>
    <w:rsid w:val="00BA4DDE"/>
    <w:rsid w:val="00BA51D9"/>
    <w:rsid w:val="00BB1614"/>
    <w:rsid w:val="00BB5DFC"/>
    <w:rsid w:val="00BD279D"/>
    <w:rsid w:val="00BD4E7A"/>
    <w:rsid w:val="00BD6913"/>
    <w:rsid w:val="00BD6BB8"/>
    <w:rsid w:val="00BE14A2"/>
    <w:rsid w:val="00BE2ADF"/>
    <w:rsid w:val="00C15948"/>
    <w:rsid w:val="00C308F1"/>
    <w:rsid w:val="00C469BE"/>
    <w:rsid w:val="00C66BA2"/>
    <w:rsid w:val="00C95985"/>
    <w:rsid w:val="00CA0E3E"/>
    <w:rsid w:val="00CC5026"/>
    <w:rsid w:val="00CC68D0"/>
    <w:rsid w:val="00CE5988"/>
    <w:rsid w:val="00CF3376"/>
    <w:rsid w:val="00D03F9A"/>
    <w:rsid w:val="00D06D51"/>
    <w:rsid w:val="00D24991"/>
    <w:rsid w:val="00D2650E"/>
    <w:rsid w:val="00D353DB"/>
    <w:rsid w:val="00D421E4"/>
    <w:rsid w:val="00D42756"/>
    <w:rsid w:val="00D47DA3"/>
    <w:rsid w:val="00D50255"/>
    <w:rsid w:val="00D53318"/>
    <w:rsid w:val="00D54E66"/>
    <w:rsid w:val="00D66520"/>
    <w:rsid w:val="00D90A9F"/>
    <w:rsid w:val="00D94439"/>
    <w:rsid w:val="00D96015"/>
    <w:rsid w:val="00DB0FB5"/>
    <w:rsid w:val="00DB2DF8"/>
    <w:rsid w:val="00DB3C3C"/>
    <w:rsid w:val="00DC408C"/>
    <w:rsid w:val="00DE34CF"/>
    <w:rsid w:val="00E13F3D"/>
    <w:rsid w:val="00E242C4"/>
    <w:rsid w:val="00E34898"/>
    <w:rsid w:val="00E56966"/>
    <w:rsid w:val="00E8079D"/>
    <w:rsid w:val="00E83F4B"/>
    <w:rsid w:val="00EB09B7"/>
    <w:rsid w:val="00EC6824"/>
    <w:rsid w:val="00ED6232"/>
    <w:rsid w:val="00EE7D7C"/>
    <w:rsid w:val="00F11E18"/>
    <w:rsid w:val="00F25D98"/>
    <w:rsid w:val="00F300FB"/>
    <w:rsid w:val="00F363CE"/>
    <w:rsid w:val="00F415A6"/>
    <w:rsid w:val="00F46337"/>
    <w:rsid w:val="00F636EF"/>
    <w:rsid w:val="00F652F9"/>
    <w:rsid w:val="00F67B1B"/>
    <w:rsid w:val="00FA4B5D"/>
    <w:rsid w:val="00FB6386"/>
    <w:rsid w:val="00FD3DF5"/>
    <w:rsid w:val="00FE1AA4"/>
    <w:rsid w:val="00FE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TAHCar">
    <w:name w:val="TAH Car"/>
    <w:rsid w:val="00DB3C3C"/>
    <w:rPr>
      <w:rFonts w:ascii="Arial" w:hAnsi="Arial"/>
      <w:b/>
      <w:color w:val="000000"/>
      <w:sz w:val="18"/>
      <w:lang w:eastAsia="ja-JP"/>
    </w:rPr>
  </w:style>
  <w:style w:type="character" w:customStyle="1" w:styleId="2Char">
    <w:name w:val="标题 2 Char"/>
    <w:link w:val="2"/>
    <w:rsid w:val="00D47DA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D47DA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55928-2C98-42D1-8FDC-05FF95D79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1857</TotalTime>
  <Pages>7</Pages>
  <Words>1789</Words>
  <Characters>10198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134</cp:revision>
  <cp:lastPrinted>1900-01-01T08:00:00Z</cp:lastPrinted>
  <dcterms:created xsi:type="dcterms:W3CDTF">2018-11-05T09:14:00Z</dcterms:created>
  <dcterms:modified xsi:type="dcterms:W3CDTF">2019-08-16T12:45:00Z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(3)2z59K6DNUMozD2PoGGaupHXr+eNu5Ho80mrTQ3XT4G8afZLPGx3KBJHy0d6j17iFO/NY+Tkn
q4hAMi92V3E4CfGSJAk6V+06c6Ewt8cP1q7aALeE2EC9kEDM8yIBI1pDzc/BgwvjESmGtdeB
Cxz7vk2bPITnqJgHEc+oEREBYt2UghcTK9hUON/x2QuD+m+dO4Kz6PNP9ZtUlL7JILtMPNB1
Nq+KvB/Gt8MJHf1Aza</vt:lpwstr>
  </property>
  <property fmtid="{D5CDD505-2E9C-101B-9397-08002B2CF9AE}" pid="22" name="_2015_ms_pID_7253431">
    <vt:lpwstr>GqAOoyPWjXL4M07fxXE601ciZ8Vk3CD/hFHLJm3d2SsTrwzmZEiZnD
snHFT7ibXcKps3g0C16q0Y2JTuX53+2IyV8arIvj/PHn++FXWMR9YefojQ7sZyzqfPjqzhYY
LXDkbTt4/VRZlmUxPycuXUSJbsSZ4niLFJy8jKMn8OzuxXrekSkj7sZsnRpoP+hngSr87vM8
kPglOPfIDMrNO5b+gk+tpZUpTEEH/iLdAK6u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